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C3ADCB" w14:textId="62ED4395" w:rsidR="00E90E49" w:rsidRPr="00CE0424" w:rsidRDefault="00E90E49" w:rsidP="000E438E">
      <w:pPr>
        <w:pStyle w:val="3GPPHeader"/>
        <w:spacing w:after="60"/>
        <w:jc w:val="left"/>
        <w:rPr>
          <w:sz w:val="32"/>
          <w:szCs w:val="32"/>
          <w:highlight w:val="yellow"/>
        </w:rPr>
      </w:pPr>
      <w:r w:rsidRPr="00CE0424">
        <w:t>3GPP TSG-RAN WG</w:t>
      </w:r>
      <w:r w:rsidR="00F20F5C">
        <w:t>2</w:t>
      </w:r>
      <w:r w:rsidRPr="00CE0424">
        <w:t xml:space="preserve"> #</w:t>
      </w:r>
      <w:r w:rsidR="00F20F5C">
        <w:t>1</w:t>
      </w:r>
      <w:r w:rsidR="008522BA">
        <w:t>2</w:t>
      </w:r>
      <w:r w:rsidR="004B3DC7">
        <w:t>6</w:t>
      </w:r>
      <w:r w:rsidR="000F5469">
        <w:tab/>
      </w:r>
      <w:r w:rsidR="00360D98" w:rsidRPr="00360D98">
        <w:t>Tdoc R2-2404792</w:t>
      </w:r>
    </w:p>
    <w:p w14:paraId="0DEF01D1" w14:textId="2B31A877" w:rsidR="00E90E49" w:rsidRPr="00CE0424" w:rsidRDefault="004B3DC7" w:rsidP="00311702">
      <w:pPr>
        <w:pStyle w:val="3GPPHeader"/>
      </w:pPr>
      <w:r>
        <w:rPr>
          <w:noProof/>
        </w:rPr>
        <w:t>Fukuoka, Japan, 20</w:t>
      </w:r>
      <w:r w:rsidRPr="00B97494">
        <w:rPr>
          <w:noProof/>
          <w:vertAlign w:val="superscript"/>
        </w:rPr>
        <w:t>th</w:t>
      </w:r>
      <w:r>
        <w:rPr>
          <w:noProof/>
        </w:rPr>
        <w:t xml:space="preserve"> – 24</w:t>
      </w:r>
      <w:r w:rsidRPr="00B97494">
        <w:rPr>
          <w:noProof/>
          <w:vertAlign w:val="superscript"/>
        </w:rPr>
        <w:t>th</w:t>
      </w:r>
      <w:r>
        <w:rPr>
          <w:noProof/>
        </w:rPr>
        <w:t xml:space="preserve"> May 2024</w:t>
      </w:r>
      <w:r w:rsidR="002647A3">
        <w:tab/>
      </w:r>
    </w:p>
    <w:p w14:paraId="267378A2" w14:textId="5D5970F7" w:rsidR="00E90E49" w:rsidRPr="00C674C8" w:rsidRDefault="00E90E49" w:rsidP="00311702">
      <w:pPr>
        <w:pStyle w:val="3GPPHeader"/>
        <w:rPr>
          <w:sz w:val="22"/>
          <w:szCs w:val="22"/>
          <w:lang w:val="en-US"/>
        </w:rPr>
      </w:pPr>
      <w:r w:rsidRPr="00C674C8">
        <w:rPr>
          <w:sz w:val="22"/>
          <w:szCs w:val="22"/>
          <w:lang w:val="en-US"/>
        </w:rPr>
        <w:t>Agenda Item:</w:t>
      </w:r>
      <w:r w:rsidRPr="00C674C8">
        <w:rPr>
          <w:sz w:val="22"/>
          <w:szCs w:val="22"/>
          <w:lang w:val="en-US"/>
        </w:rPr>
        <w:tab/>
      </w:r>
      <w:r w:rsidR="00A86518">
        <w:rPr>
          <w:sz w:val="22"/>
          <w:szCs w:val="22"/>
          <w:lang w:val="en-US"/>
        </w:rPr>
        <w:t>7.17.2</w:t>
      </w:r>
    </w:p>
    <w:p w14:paraId="36E7B6AB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72579376" w14:textId="0D2C2E39" w:rsidR="00E90E49" w:rsidRPr="00CE0424" w:rsidRDefault="003D3C45" w:rsidP="00311702">
      <w:pPr>
        <w:pStyle w:val="3GPPHeader"/>
        <w:rPr>
          <w:sz w:val="22"/>
          <w:szCs w:val="22"/>
        </w:rPr>
      </w:pPr>
      <w:r w:rsidRPr="00360D98">
        <w:rPr>
          <w:sz w:val="22"/>
          <w:szCs w:val="22"/>
        </w:rPr>
        <w:t>Title:</w:t>
      </w:r>
      <w:r w:rsidR="00E90E49" w:rsidRPr="00360D98">
        <w:rPr>
          <w:sz w:val="22"/>
          <w:szCs w:val="22"/>
        </w:rPr>
        <w:tab/>
      </w:r>
      <w:r w:rsidR="00D554E8" w:rsidRPr="00360D98">
        <w:rPr>
          <w:sz w:val="22"/>
          <w:szCs w:val="22"/>
        </w:rPr>
        <w:t>SpCells in MUSIM capability restriction signalling</w:t>
      </w:r>
    </w:p>
    <w:p w14:paraId="24C111CD" w14:textId="5F73941D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927EFC">
        <w:rPr>
          <w:sz w:val="22"/>
          <w:szCs w:val="22"/>
        </w:rPr>
        <w:t>Discussion</w:t>
      </w:r>
    </w:p>
    <w:p w14:paraId="028056FC" w14:textId="26157A02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32398EA6" w14:textId="2A355CA7" w:rsidR="00AD7C86" w:rsidRDefault="00AB79F9" w:rsidP="00CE0424">
      <w:pPr>
        <w:pStyle w:val="BodyText"/>
        <w:rPr>
          <w:lang w:val="en-US"/>
        </w:rPr>
      </w:pPr>
      <w:r>
        <w:rPr>
          <w:lang w:val="en-US"/>
        </w:rPr>
        <w:t>In this document, we discuss two issues with PSCell and PCell in current MUSIM capability restriction signalling.</w:t>
      </w:r>
    </w:p>
    <w:p w14:paraId="7D1F23D1" w14:textId="4BD6393A" w:rsidR="00360D98" w:rsidRDefault="00360D98" w:rsidP="00CE0424">
      <w:pPr>
        <w:pStyle w:val="BodyText"/>
        <w:rPr>
          <w:lang w:val="en-US"/>
        </w:rPr>
      </w:pPr>
      <w:r>
        <w:rPr>
          <w:lang w:val="en-US"/>
        </w:rPr>
        <w:t xml:space="preserve">TPs from TS 38.331 is based on </w:t>
      </w:r>
      <w:hyperlink r:id="rId11" w:history="1">
        <w:r w:rsidRPr="00360D98">
          <w:rPr>
            <w:rStyle w:val="Hyperlink"/>
          </w:rPr>
          <w:t>R2-240400</w:t>
        </w:r>
        <w:r w:rsidRPr="00360D98">
          <w:rPr>
            <w:rStyle w:val="Hyperlink"/>
          </w:rPr>
          <w:t>0</w:t>
        </w:r>
      </w:hyperlink>
      <w:r>
        <w:t xml:space="preserve"> </w:t>
      </w:r>
      <w:r w:rsidRPr="005E556C">
        <w:t>Correction on NR MUSIM enhancements</w:t>
      </w:r>
      <w:r>
        <w:t>.</w:t>
      </w:r>
    </w:p>
    <w:p w14:paraId="59E13DC4" w14:textId="729C6520" w:rsidR="004000E8" w:rsidRDefault="00230D18" w:rsidP="00CE0424">
      <w:pPr>
        <w:pStyle w:val="Heading1"/>
      </w:pPr>
      <w:bookmarkStart w:id="0" w:name="_Ref178064866"/>
      <w:r>
        <w:t>2</w:t>
      </w:r>
      <w:r>
        <w:tab/>
      </w:r>
      <w:r w:rsidR="004000E8" w:rsidRPr="00CE0424">
        <w:t>Discussion</w:t>
      </w:r>
      <w:bookmarkEnd w:id="0"/>
    </w:p>
    <w:p w14:paraId="38413287" w14:textId="3961B00C" w:rsidR="00DA54A3" w:rsidRDefault="00AB79F9" w:rsidP="00AB79F9">
      <w:pPr>
        <w:pStyle w:val="Heading2"/>
        <w:rPr>
          <w:lang w:val="en-US"/>
        </w:rPr>
      </w:pPr>
      <w:r>
        <w:rPr>
          <w:lang w:val="en-US"/>
        </w:rPr>
        <w:t>2.1</w:t>
      </w:r>
      <w:r>
        <w:rPr>
          <w:lang w:val="en-US"/>
        </w:rPr>
        <w:tab/>
      </w:r>
      <w:r w:rsidR="00DA54A3">
        <w:rPr>
          <w:lang w:val="en-US"/>
        </w:rPr>
        <w:t>PSCell at wait timer expiry</w:t>
      </w:r>
    </w:p>
    <w:p w14:paraId="4207305D" w14:textId="36EF53EA" w:rsidR="00DA54A3" w:rsidRDefault="00DA54A3" w:rsidP="005B2B8A">
      <w:pPr>
        <w:pStyle w:val="BodyText"/>
      </w:pPr>
      <w:r>
        <w:rPr>
          <w:lang w:val="en-US"/>
        </w:rPr>
        <w:t xml:space="preserve">In email discussion after #125bis, it was clarified to us that in case UE indicates PSCell in </w:t>
      </w:r>
      <w:r w:rsidRPr="00FD4E62">
        <w:rPr>
          <w:i/>
          <w:iCs/>
          <w:lang w:val="en-US"/>
        </w:rPr>
        <w:t>musim-Cell-SCG-ToRelease</w:t>
      </w:r>
      <w:r>
        <w:rPr>
          <w:lang w:val="en-US"/>
        </w:rPr>
        <w:t>, this means that UE requests a PSCell change to another frequency/and, not that the UE prefers the SCG to be released (then UE set</w:t>
      </w:r>
      <w:r w:rsidR="005830E5">
        <w:rPr>
          <w:lang w:val="en-US"/>
        </w:rPr>
        <w:t>s</w:t>
      </w:r>
      <w:r>
        <w:rPr>
          <w:lang w:val="en-US"/>
        </w:rPr>
        <w:t xml:space="preserve"> the </w:t>
      </w:r>
      <w:r>
        <w:t>scg-ReleasePreference</w:t>
      </w:r>
      <w:r>
        <w:t>)</w:t>
      </w:r>
      <w:r w:rsidR="005830E5">
        <w:t xml:space="preserve">. Further, in case the Nw does not respect the UE request for PSCell change, the UE may at wait timer expiry </w:t>
      </w:r>
      <w:r w:rsidR="009524F1">
        <w:t xml:space="preserve">(T348) </w:t>
      </w:r>
      <w:r w:rsidR="005830E5">
        <w:t xml:space="preserve">consider the SCG released. In current WI CR, this is now captured in TS 38.331 section </w:t>
      </w:r>
      <w:r w:rsidR="005830E5" w:rsidRPr="005830E5">
        <w:t>7.1.</w:t>
      </w:r>
      <w:r w:rsidR="00360D98">
        <w:t xml:space="preserve">1  </w:t>
      </w:r>
      <w:r w:rsidR="005830E5" w:rsidRPr="005830E5">
        <w:t>Timers (Informative)</w:t>
      </w:r>
      <w:r w:rsidR="005830E5">
        <w:t>:</w:t>
      </w:r>
    </w:p>
    <w:p w14:paraId="5981DF11" w14:textId="77777777" w:rsidR="005830E5" w:rsidRDefault="005830E5" w:rsidP="005B2B8A">
      <w:pPr>
        <w:pStyle w:val="BodyText"/>
        <w:rPr>
          <w:lang w:val="en-US"/>
        </w:rPr>
      </w:pPr>
    </w:p>
    <w:tbl>
      <w:tblPr>
        <w:tblW w:w="9075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2269"/>
        <w:gridCol w:w="2836"/>
        <w:gridCol w:w="2836"/>
      </w:tblGrid>
      <w:tr w:rsidR="005830E5" w:rsidRPr="00FF4867" w14:paraId="4370169A" w14:textId="77777777" w:rsidTr="00773D3E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4048B" w14:textId="38263019" w:rsidR="005830E5" w:rsidRPr="00467EF2" w:rsidRDefault="00360D98" w:rsidP="00773D3E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val="en-US" w:eastAsia="en-GB"/>
              </w:rPr>
              <w:t>T</w:t>
            </w:r>
            <w:r w:rsidR="005830E5" w:rsidRPr="00467EF2">
              <w:rPr>
                <w:rFonts w:cs="Arial"/>
                <w:szCs w:val="18"/>
                <w:lang w:eastAsia="en-GB"/>
              </w:rPr>
              <w:t>imer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F1C1E" w14:textId="77777777" w:rsidR="005830E5" w:rsidRPr="00467EF2" w:rsidRDefault="005830E5" w:rsidP="00773D3E">
            <w:pPr>
              <w:pStyle w:val="TAL"/>
              <w:rPr>
                <w:rFonts w:eastAsia="Batang" w:cs="Arial"/>
                <w:szCs w:val="18"/>
                <w:lang w:eastAsia="en-GB"/>
              </w:rPr>
            </w:pPr>
            <w:r w:rsidRPr="00467EF2">
              <w:rPr>
                <w:rFonts w:eastAsia="Batang" w:cs="Arial"/>
                <w:szCs w:val="18"/>
                <w:lang w:eastAsia="en-GB"/>
              </w:rPr>
              <w:t>Start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679A5" w14:textId="77777777" w:rsidR="005830E5" w:rsidRPr="00467EF2" w:rsidRDefault="005830E5" w:rsidP="00773D3E">
            <w:pPr>
              <w:pStyle w:val="TAL"/>
              <w:rPr>
                <w:rFonts w:eastAsia="Batang" w:cs="Arial"/>
                <w:szCs w:val="18"/>
                <w:lang w:eastAsia="en-GB"/>
              </w:rPr>
            </w:pPr>
            <w:r w:rsidRPr="00467EF2">
              <w:rPr>
                <w:rFonts w:eastAsia="Batang" w:cs="Arial"/>
                <w:szCs w:val="18"/>
                <w:lang w:eastAsia="en-GB"/>
              </w:rPr>
              <w:t>Stop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5AB79" w14:textId="77777777" w:rsidR="005830E5" w:rsidRPr="00467EF2" w:rsidRDefault="005830E5" w:rsidP="00773D3E">
            <w:pPr>
              <w:pStyle w:val="TAL"/>
              <w:rPr>
                <w:szCs w:val="18"/>
              </w:rPr>
            </w:pPr>
            <w:r w:rsidRPr="00467EF2">
              <w:rPr>
                <w:szCs w:val="18"/>
              </w:rPr>
              <w:t>At expiry</w:t>
            </w:r>
          </w:p>
        </w:tc>
      </w:tr>
      <w:tr w:rsidR="005830E5" w:rsidRPr="000A0640" w14:paraId="4C1BF11A" w14:textId="77777777" w:rsidTr="00773D3E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FDD06" w14:textId="77777777" w:rsidR="005830E5" w:rsidRPr="00FF4867" w:rsidRDefault="005830E5" w:rsidP="00773D3E">
            <w:pPr>
              <w:pStyle w:val="TAL"/>
              <w:rPr>
                <w:lang w:eastAsia="en-GB"/>
              </w:rPr>
            </w:pPr>
            <w:r w:rsidRPr="00FF4867">
              <w:rPr>
                <w:rFonts w:cs="Arial"/>
                <w:szCs w:val="18"/>
                <w:lang w:eastAsia="en-GB"/>
              </w:rPr>
              <w:t>T348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F092B" w14:textId="77777777" w:rsidR="005830E5" w:rsidRPr="00FF4867" w:rsidRDefault="005830E5" w:rsidP="00773D3E">
            <w:pPr>
              <w:pStyle w:val="TAL"/>
              <w:rPr>
                <w:lang w:eastAsia="en-GB"/>
              </w:rPr>
            </w:pPr>
            <w:r w:rsidRPr="00FF4867">
              <w:rPr>
                <w:rFonts w:eastAsia="Batang" w:cs="Arial"/>
                <w:szCs w:val="18"/>
                <w:lang w:eastAsia="en-GB"/>
              </w:rPr>
              <w:t xml:space="preserve">Upon </w:t>
            </w:r>
            <w:r w:rsidRPr="00FF4867">
              <w:rPr>
                <w:rFonts w:eastAsia="SimSun" w:cs="Arial"/>
                <w:szCs w:val="18"/>
                <w:lang w:eastAsia="zh-CN"/>
              </w:rPr>
              <w:t xml:space="preserve">transmission of MUSIM temporary restriction of </w:t>
            </w:r>
            <w:r w:rsidRPr="00FF4867">
              <w:rPr>
                <w:rFonts w:cs="Arial"/>
                <w:i/>
                <w:szCs w:val="18"/>
              </w:rPr>
              <w:t>musim-CapRestriction</w:t>
            </w:r>
            <w:r w:rsidRPr="00FF4867">
              <w:rPr>
                <w:rFonts w:cs="Arial"/>
                <w:iCs/>
                <w:szCs w:val="18"/>
              </w:rPr>
              <w:t xml:space="preserve"> </w:t>
            </w:r>
            <w:r w:rsidRPr="00FF4867">
              <w:rPr>
                <w:rFonts w:eastAsia="SimSun" w:cs="Arial"/>
                <w:szCs w:val="18"/>
                <w:lang w:eastAsia="zh-CN"/>
              </w:rPr>
              <w:t>for serving cell(s) with capabilities restricted, release of SCell</w:t>
            </w:r>
            <w:ins w:id="1" w:author="vivo_Pre_R2#125bis" w:date="2024-04-05T11:47:00Z">
              <w:r>
                <w:rPr>
                  <w:rFonts w:eastAsia="SimSun" w:cs="Arial" w:hint="eastAsia"/>
                  <w:szCs w:val="18"/>
                  <w:lang w:eastAsia="zh-CN"/>
                </w:rPr>
                <w:t xml:space="preserve"> or PSCell</w:t>
              </w:r>
            </w:ins>
            <w:r w:rsidRPr="00FF4867">
              <w:rPr>
                <w:rFonts w:eastAsia="SimSun" w:cs="Arial"/>
                <w:szCs w:val="18"/>
                <w:lang w:eastAsia="zh-CN"/>
              </w:rPr>
              <w:t xml:space="preserve"> or release of SCG. 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F963B" w14:textId="77777777" w:rsidR="005830E5" w:rsidRPr="00FF4867" w:rsidRDefault="005830E5" w:rsidP="00773D3E">
            <w:pPr>
              <w:pStyle w:val="TAL"/>
              <w:rPr>
                <w:lang w:eastAsia="en-GB"/>
              </w:rPr>
            </w:pPr>
            <w:r w:rsidRPr="00FF4867">
              <w:rPr>
                <w:rFonts w:eastAsia="Batang" w:cs="Arial"/>
                <w:szCs w:val="18"/>
                <w:lang w:eastAsia="en-GB"/>
              </w:rPr>
              <w:t xml:space="preserve">Upon reception of </w:t>
            </w:r>
            <w:r w:rsidRPr="00FF4867">
              <w:rPr>
                <w:rFonts w:eastAsia="Batang" w:cs="Arial"/>
                <w:i/>
                <w:iCs/>
                <w:szCs w:val="18"/>
                <w:lang w:eastAsia="en-GB"/>
              </w:rPr>
              <w:t>RRCReconfiguration</w:t>
            </w:r>
            <w:r w:rsidRPr="00FF4867">
              <w:rPr>
                <w:rFonts w:eastAsia="Batang" w:cs="Arial"/>
                <w:szCs w:val="18"/>
                <w:lang w:eastAsia="en-GB"/>
              </w:rPr>
              <w:t xml:space="preserve"> message that does not exceed UE temporary capability restriction transmitted via </w:t>
            </w:r>
            <w:r w:rsidRPr="00FF4867">
              <w:rPr>
                <w:rFonts w:cs="Arial"/>
                <w:i/>
                <w:szCs w:val="18"/>
              </w:rPr>
              <w:t>musim-CapRestriction</w:t>
            </w:r>
            <w:r w:rsidRPr="00FF4867">
              <w:rPr>
                <w:rFonts w:eastAsia="SimSun" w:cs="Arial"/>
                <w:szCs w:val="18"/>
                <w:lang w:eastAsia="zh-CN"/>
              </w:rPr>
              <w:t>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32695" w14:textId="77777777" w:rsidR="005830E5" w:rsidRPr="000A0640" w:rsidRDefault="005830E5" w:rsidP="00773D3E">
            <w:pPr>
              <w:pStyle w:val="TAL"/>
              <w:rPr>
                <w:rFonts w:eastAsia="DengXian"/>
                <w:lang w:eastAsia="zh-CN"/>
              </w:rPr>
            </w:pPr>
            <w:r w:rsidRPr="00FF4867">
              <w:rPr>
                <w:szCs w:val="18"/>
              </w:rPr>
              <w:t xml:space="preserve">UE may apply the temporary UE capability restriction in accordance with the one indicated in the last transmission of the </w:t>
            </w:r>
            <w:r w:rsidRPr="00FF4867">
              <w:rPr>
                <w:i/>
                <w:iCs/>
                <w:szCs w:val="18"/>
              </w:rPr>
              <w:t>UEAssistanceInformation</w:t>
            </w:r>
            <w:r w:rsidRPr="00FF4867">
              <w:rPr>
                <w:szCs w:val="18"/>
              </w:rPr>
              <w:t xml:space="preserve"> message including </w:t>
            </w:r>
            <w:r w:rsidRPr="00FF4867">
              <w:rPr>
                <w:i/>
                <w:iCs/>
                <w:szCs w:val="18"/>
              </w:rPr>
              <w:t>musim-CapRestriction</w:t>
            </w:r>
            <w:r w:rsidRPr="00FF4867">
              <w:rPr>
                <w:szCs w:val="18"/>
              </w:rPr>
              <w:t>.</w:t>
            </w:r>
            <w:ins w:id="2" w:author="vivo_Post_R2@125bis" w:date="2024-04-18T09:24:00Z">
              <w:r>
                <w:rPr>
                  <w:rFonts w:eastAsia="DengXian" w:hint="eastAsia"/>
                  <w:szCs w:val="18"/>
                  <w:lang w:eastAsia="zh-CN"/>
                </w:rPr>
                <w:t xml:space="preserve"> </w:t>
              </w:r>
            </w:ins>
            <w:ins w:id="3" w:author="vivo(Boubacar)" w:date="2024-04-26T09:58:00Z">
              <w:r w:rsidRPr="005830E5">
                <w:rPr>
                  <w:rFonts w:eastAsia="DengXian"/>
                  <w:szCs w:val="18"/>
                  <w:shd w:val="clear" w:color="auto" w:fill="FFFF00"/>
                  <w:lang w:eastAsia="zh-CN"/>
                </w:rPr>
                <w:t>UE may apply the temporary capability restriction that SCG is not su</w:t>
              </w:r>
            </w:ins>
            <w:ins w:id="4" w:author="vivo(Boubacar)" w:date="2024-04-26T09:59:00Z">
              <w:r w:rsidRPr="005830E5">
                <w:rPr>
                  <w:rFonts w:eastAsia="DengXian"/>
                  <w:szCs w:val="18"/>
                  <w:shd w:val="clear" w:color="auto" w:fill="FFFF00"/>
                  <w:lang w:eastAsia="zh-CN"/>
                </w:rPr>
                <w:t xml:space="preserve">pported </w:t>
              </w:r>
              <w:r w:rsidRPr="005830E5">
                <w:rPr>
                  <w:szCs w:val="18"/>
                  <w:shd w:val="clear" w:color="auto" w:fill="FFFF00"/>
                </w:rPr>
                <w:t>i</w:t>
              </w:r>
            </w:ins>
            <w:ins w:id="5" w:author="vivo_Post_R2@125bis" w:date="2024-04-18T09:24:00Z">
              <w:r w:rsidRPr="005830E5">
                <w:rPr>
                  <w:szCs w:val="18"/>
                  <w:shd w:val="clear" w:color="auto" w:fill="FFFF00"/>
                </w:rPr>
                <w:t xml:space="preserve">f </w:t>
              </w:r>
              <w:r w:rsidRPr="005830E5">
                <w:rPr>
                  <w:i/>
                  <w:iCs/>
                  <w:szCs w:val="18"/>
                  <w:shd w:val="clear" w:color="auto" w:fill="FFFF00"/>
                </w:rPr>
                <w:t xml:space="preserve">ServCellIndex </w:t>
              </w:r>
              <w:r w:rsidRPr="005830E5">
                <w:rPr>
                  <w:szCs w:val="18"/>
                  <w:shd w:val="clear" w:color="auto" w:fill="FFFF00"/>
                </w:rPr>
                <w:t xml:space="preserve">of PSCell was included in indicated </w:t>
              </w:r>
              <w:r w:rsidRPr="005830E5">
                <w:rPr>
                  <w:i/>
                  <w:iCs/>
                  <w:szCs w:val="18"/>
                  <w:shd w:val="clear" w:color="auto" w:fill="FFFF00"/>
                </w:rPr>
                <w:t>MUSIM-CellToRelease-r18</w:t>
              </w:r>
              <w:r w:rsidRPr="005830E5">
                <w:rPr>
                  <w:szCs w:val="18"/>
                  <w:shd w:val="clear" w:color="auto" w:fill="FFFF00"/>
                </w:rPr>
                <w:t>, UE releases SCG.</w:t>
              </w:r>
            </w:ins>
          </w:p>
        </w:tc>
      </w:tr>
    </w:tbl>
    <w:p w14:paraId="66FD5D84" w14:textId="77777777" w:rsidR="005830E5" w:rsidRDefault="005830E5" w:rsidP="005830E5">
      <w:pPr>
        <w:pStyle w:val="Reference"/>
        <w:numPr>
          <w:ilvl w:val="0"/>
          <w:numId w:val="0"/>
        </w:numPr>
        <w:ind w:left="567" w:hanging="567"/>
      </w:pPr>
    </w:p>
    <w:p w14:paraId="38AC214D" w14:textId="3060AE23" w:rsidR="00DA54A3" w:rsidRDefault="009524F1" w:rsidP="005B2B8A">
      <w:pPr>
        <w:pStyle w:val="BodyText"/>
        <w:rPr>
          <w:lang w:val="en-US"/>
        </w:rPr>
      </w:pPr>
      <w:r w:rsidRPr="009524F1">
        <w:rPr>
          <w:rFonts w:eastAsia="SimSun"/>
          <w:noProof/>
          <w:color w:val="7030A0"/>
        </w:rPr>
        <mc:AlternateContent>
          <mc:Choice Requires="wps">
            <w:drawing>
              <wp:anchor distT="45720" distB="45720" distL="114300" distR="114300" simplePos="0" relativeHeight="251658240" behindDoc="0" locked="0" layoutInCell="1" allowOverlap="1" wp14:anchorId="797FA52E" wp14:editId="16DA98E6">
                <wp:simplePos x="0" y="0"/>
                <wp:positionH relativeFrom="margin">
                  <wp:align>center</wp:align>
                </wp:positionH>
                <wp:positionV relativeFrom="paragraph">
                  <wp:posOffset>436880</wp:posOffset>
                </wp:positionV>
                <wp:extent cx="5915025" cy="1323975"/>
                <wp:effectExtent l="0" t="0" r="28575" b="28575"/>
                <wp:wrapSquare wrapText="bothSides"/>
                <wp:docPr id="217" name="Text Box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15025" cy="1323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A69C9F0" w14:textId="717B4526" w:rsidR="009524F1" w:rsidRPr="009524F1" w:rsidRDefault="009524F1" w:rsidP="009524F1">
                            <w:pPr>
                              <w:pStyle w:val="Heading4"/>
                            </w:pPr>
                            <w:r w:rsidRPr="009524F1">
                              <w:t>5.3.5.19</w:t>
                            </w:r>
                            <w:r w:rsidRPr="009524F1">
                              <w:tab/>
                              <w:t>T348 expiry</w:t>
                            </w:r>
                          </w:p>
                          <w:p w14:paraId="1774AA92" w14:textId="77777777" w:rsidR="009524F1" w:rsidRPr="009524F1" w:rsidRDefault="009524F1" w:rsidP="009524F1">
                            <w:pPr>
                              <w:rPr>
                                <w:ins w:id="6" w:author="Ericsson" w:date="2024-05-10T01:47:00Z"/>
                                <w:rFonts w:eastAsia="SimSun"/>
                                <w:lang w:eastAsia="zh-CN"/>
                              </w:rPr>
                            </w:pPr>
                            <w:ins w:id="7" w:author="Ericsson" w:date="2024-05-10T01:46:00Z">
                              <w:r w:rsidRPr="009524F1">
                                <w:rPr>
                                  <w:rFonts w:eastAsia="SimSun"/>
                                  <w:lang w:eastAsia="zh-CN"/>
                                </w:rPr>
                                <w:t>Upon T348 expiry</w:t>
                              </w:r>
                            </w:ins>
                            <w:ins w:id="8" w:author="Ericsson" w:date="2024-05-10T01:47:00Z">
                              <w:r w:rsidRPr="009524F1">
                                <w:rPr>
                                  <w:rFonts w:eastAsia="SimSun"/>
                                  <w:lang w:eastAsia="zh-CN"/>
                                </w:rPr>
                                <w:t xml:space="preserve">, </w:t>
                              </w:r>
                            </w:ins>
                            <w:del w:id="9" w:author="Ericsson" w:date="2024-05-10T01:47:00Z">
                              <w:r w:rsidRPr="009524F1" w:rsidDel="00CC4A1D">
                                <w:rPr>
                                  <w:rFonts w:eastAsia="SimSun"/>
                                  <w:lang w:eastAsia="zh-CN"/>
                                </w:rPr>
                                <w:delText>T</w:delText>
                              </w:r>
                            </w:del>
                            <w:ins w:id="10" w:author="Ericsson" w:date="2024-05-10T01:47:00Z">
                              <w:r w:rsidRPr="009524F1">
                                <w:rPr>
                                  <w:rFonts w:eastAsia="SimSun"/>
                                  <w:lang w:eastAsia="zh-CN"/>
                                </w:rPr>
                                <w:t>t</w:t>
                              </w:r>
                            </w:ins>
                            <w:r w:rsidRPr="009524F1">
                              <w:rPr>
                                <w:rFonts w:eastAsia="SimSun"/>
                                <w:lang w:eastAsia="zh-CN"/>
                              </w:rPr>
                              <w:t xml:space="preserve">he </w:t>
                            </w:r>
                            <w:r w:rsidRPr="00FD4E62">
                              <w:rPr>
                                <w:rFonts w:eastAsia="SimSun"/>
                                <w:highlight w:val="yellow"/>
                                <w:lang w:eastAsia="zh-CN"/>
                              </w:rPr>
                              <w:t xml:space="preserve">UE </w:t>
                            </w:r>
                            <w:del w:id="11" w:author="Ericsson" w:date="2024-05-10T01:45:00Z">
                              <w:r w:rsidRPr="00FD4E62" w:rsidDel="00CC4A1D">
                                <w:rPr>
                                  <w:rFonts w:eastAsia="SimSun"/>
                                  <w:highlight w:val="yellow"/>
                                  <w:lang w:eastAsia="zh-CN"/>
                                </w:rPr>
                                <w:delText xml:space="preserve">can </w:delText>
                              </w:r>
                            </w:del>
                            <w:ins w:id="12" w:author="Ericsson" w:date="2024-05-10T01:45:00Z">
                              <w:r w:rsidRPr="00FD4E62">
                                <w:rPr>
                                  <w:rFonts w:eastAsia="SimSun"/>
                                  <w:highlight w:val="yellow"/>
                                  <w:lang w:eastAsia="zh-CN"/>
                                </w:rPr>
                                <w:t>may</w:t>
                              </w:r>
                              <w:r w:rsidRPr="009524F1">
                                <w:rPr>
                                  <w:rFonts w:eastAsia="SimSun"/>
                                  <w:lang w:eastAsia="zh-CN"/>
                                </w:rPr>
                                <w:t xml:space="preserve"> </w:t>
                              </w:r>
                            </w:ins>
                          </w:p>
                          <w:p w14:paraId="71C06739" w14:textId="77777777" w:rsidR="009524F1" w:rsidRPr="009524F1" w:rsidRDefault="009524F1" w:rsidP="009524F1">
                            <w:pPr>
                              <w:pStyle w:val="B1"/>
                              <w:ind w:left="284" w:firstLine="0"/>
                              <w:rPr>
                                <w:ins w:id="13" w:author="Ericsson" w:date="2024-05-10T01:50:00Z"/>
                                <w:rFonts w:eastAsia="SimSun"/>
                              </w:rPr>
                            </w:pPr>
                            <w:ins w:id="14" w:author="Ericsson" w:date="2024-05-10T01:49:00Z">
                              <w:r w:rsidRPr="009524F1">
                                <w:rPr>
                                  <w:rFonts w:eastAsia="SimSun"/>
                                </w:rPr>
                                <w:t>1&gt;</w:t>
                              </w:r>
                              <w:r w:rsidRPr="009524F1">
                                <w:rPr>
                                  <w:rFonts w:eastAsia="SimSun"/>
                                </w:rPr>
                                <w:tab/>
                              </w:r>
                            </w:ins>
                            <w:r w:rsidRPr="009524F1">
                              <w:rPr>
                                <w:rFonts w:eastAsia="SimSun"/>
                              </w:rPr>
                              <w:t xml:space="preserve">apply the temporary UE capability restriction in accordance with the one indicated in the last transmission of the </w:t>
                            </w:r>
                            <w:r w:rsidRPr="00FD4E62">
                              <w:rPr>
                                <w:rFonts w:eastAsia="SimSun"/>
                                <w:i/>
                                <w:iCs/>
                              </w:rPr>
                              <w:t>UEAssistanceInformation</w:t>
                            </w:r>
                            <w:r w:rsidRPr="009524F1">
                              <w:rPr>
                                <w:rFonts w:eastAsia="SimSun"/>
                              </w:rPr>
                              <w:t xml:space="preserve"> message including </w:t>
                            </w:r>
                            <w:r w:rsidRPr="009524F1">
                              <w:rPr>
                                <w:rFonts w:eastAsia="SimSun"/>
                                <w:i/>
                                <w:iCs/>
                              </w:rPr>
                              <w:t>musim-CapRestriction</w:t>
                            </w:r>
                            <w:r w:rsidRPr="009524F1">
                              <w:rPr>
                                <w:rFonts w:eastAsia="SimSun"/>
                              </w:rPr>
                              <w:t>, as specified in 5.7.4.3</w:t>
                            </w:r>
                            <w:ins w:id="15" w:author="Ericsson" w:date="2024-05-10T01:50:00Z">
                              <w:r w:rsidRPr="009524F1">
                                <w:rPr>
                                  <w:rFonts w:eastAsia="SimSun"/>
                                </w:rPr>
                                <w:t>;</w:t>
                              </w:r>
                            </w:ins>
                          </w:p>
                          <w:p w14:paraId="7D44DAC8" w14:textId="41CBC3D0" w:rsidR="009524F1" w:rsidRPr="009524F1" w:rsidRDefault="009524F1" w:rsidP="009524F1">
                            <w:pPr>
                              <w:pStyle w:val="B1"/>
                              <w:ind w:left="284" w:firstLine="0"/>
                              <w:rPr>
                                <w:rFonts w:eastAsia="SimSun"/>
                              </w:rPr>
                            </w:pPr>
                            <w:bookmarkStart w:id="16" w:name="_Hlk166215749"/>
                            <w:ins w:id="17" w:author="Ericsson" w:date="2024-05-10T06:44:00Z">
                              <w:r w:rsidRPr="00FD4E62">
                                <w:rPr>
                                  <w:rFonts w:eastAsia="SimSun"/>
                                  <w:highlight w:val="yellow"/>
                                </w:rPr>
                                <w:t>1&gt;</w:t>
                              </w:r>
                              <w:r w:rsidRPr="00FD4E62">
                                <w:rPr>
                                  <w:rFonts w:eastAsia="SimSun"/>
                                  <w:highlight w:val="yellow"/>
                                </w:rPr>
                                <w:tab/>
                              </w:r>
                            </w:ins>
                            <w:ins w:id="18" w:author="Ericsson" w:date="2024-05-10T01:51:00Z">
                              <w:r w:rsidRPr="00FD4E62">
                                <w:rPr>
                                  <w:rFonts w:eastAsia="SimSun"/>
                                  <w:highlight w:val="yellow"/>
                                </w:rPr>
                                <w:t>release the SCG</w:t>
                              </w:r>
                            </w:ins>
                            <w:ins w:id="19" w:author="Ericsson" w:date="2024-05-10T01:52:00Z">
                              <w:r w:rsidRPr="00FD4E62">
                                <w:rPr>
                                  <w:rFonts w:eastAsia="SimSun"/>
                                  <w:highlight w:val="yellow"/>
                                </w:rPr>
                                <w:t xml:space="preserve"> </w:t>
                              </w:r>
                              <w:r w:rsidRPr="00FD4E62">
                                <w:rPr>
                                  <w:szCs w:val="18"/>
                                  <w:highlight w:val="yellow"/>
                                </w:rPr>
                                <w:t xml:space="preserve">if </w:t>
                              </w:r>
                              <w:r w:rsidRPr="00FD4E62">
                                <w:rPr>
                                  <w:i/>
                                  <w:iCs/>
                                  <w:szCs w:val="18"/>
                                  <w:highlight w:val="yellow"/>
                                </w:rPr>
                                <w:t xml:space="preserve">ServCellIndex </w:t>
                              </w:r>
                              <w:r w:rsidRPr="00FD4E62">
                                <w:rPr>
                                  <w:szCs w:val="18"/>
                                  <w:highlight w:val="yellow"/>
                                </w:rPr>
                                <w:t xml:space="preserve">of PSCell was included in </w:t>
                              </w:r>
                              <w:r w:rsidRPr="00FD4E62">
                                <w:rPr>
                                  <w:i/>
                                  <w:iCs/>
                                  <w:szCs w:val="18"/>
                                  <w:highlight w:val="yellow"/>
                                </w:rPr>
                                <w:t>MUSIM-CellToRelease</w:t>
                              </w:r>
                            </w:ins>
                            <w:bookmarkEnd w:id="16"/>
                            <w:r w:rsidRPr="00FD4E62">
                              <w:rPr>
                                <w:rFonts w:eastAsia="SimSun"/>
                                <w:highlight w:val="yellow"/>
                              </w:rPr>
                              <w:t>.</w:t>
                            </w:r>
                          </w:p>
                          <w:p w14:paraId="5B8088A3" w14:textId="4053FF70" w:rsidR="009524F1" w:rsidRDefault="009524F1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97FA52E" id="_x0000_t202" coordsize="21600,21600" o:spt="202" path="m,l,21600r21600,l21600,xe">
                <v:stroke joinstyle="miter"/>
                <v:path gradientshapeok="t" o:connecttype="rect"/>
              </v:shapetype>
              <v:shape id="Text Box 217" o:spid="_x0000_s1026" type="#_x0000_t202" style="position:absolute;left:0;text-align:left;margin-left:0;margin-top:34.4pt;width:465.75pt;height:104.25pt;z-index:251658240;visibility:visible;mso-wrap-style:square;mso-width-percent:0;mso-height-percent: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">
                <v:textbox>
                  <w:txbxContent>
                    <w:p w14:paraId="0A69C9F0" w14:textId="717B4526" w:rsidR="009524F1" w:rsidRPr="009524F1" w:rsidRDefault="009524F1" w:rsidP="009524F1">
                      <w:pPr>
                        <w:pStyle w:val="Heading4"/>
                      </w:pPr>
                      <w:r w:rsidRPr="009524F1">
                        <w:t>5.3.5.19</w:t>
                      </w:r>
                      <w:r w:rsidRPr="009524F1">
                        <w:tab/>
                        <w:t>T348 expiry</w:t>
                      </w:r>
                    </w:p>
                    <w:p w14:paraId="1774AA92" w14:textId="77777777" w:rsidR="009524F1" w:rsidRPr="009524F1" w:rsidRDefault="009524F1" w:rsidP="009524F1">
                      <w:pPr>
                        <w:rPr>
                          <w:ins w:id="20" w:author="Ericsson" w:date="2024-05-10T01:47:00Z"/>
                          <w:rFonts w:eastAsia="SimSun"/>
                          <w:lang w:eastAsia="zh-CN"/>
                        </w:rPr>
                      </w:pPr>
                      <w:ins w:id="21" w:author="Ericsson" w:date="2024-05-10T01:46:00Z">
                        <w:r w:rsidRPr="009524F1">
                          <w:rPr>
                            <w:rFonts w:eastAsia="SimSun"/>
                            <w:lang w:eastAsia="zh-CN"/>
                          </w:rPr>
                          <w:t>Upon T348 expiry</w:t>
                        </w:r>
                      </w:ins>
                      <w:ins w:id="22" w:author="Ericsson" w:date="2024-05-10T01:47:00Z">
                        <w:r w:rsidRPr="009524F1">
                          <w:rPr>
                            <w:rFonts w:eastAsia="SimSun"/>
                            <w:lang w:eastAsia="zh-CN"/>
                          </w:rPr>
                          <w:t xml:space="preserve">, </w:t>
                        </w:r>
                      </w:ins>
                      <w:del w:id="23" w:author="Ericsson" w:date="2024-05-10T01:47:00Z">
                        <w:r w:rsidRPr="009524F1" w:rsidDel="00CC4A1D">
                          <w:rPr>
                            <w:rFonts w:eastAsia="SimSun"/>
                            <w:lang w:eastAsia="zh-CN"/>
                          </w:rPr>
                          <w:delText>T</w:delText>
                        </w:r>
                      </w:del>
                      <w:ins w:id="24" w:author="Ericsson" w:date="2024-05-10T01:47:00Z">
                        <w:r w:rsidRPr="009524F1">
                          <w:rPr>
                            <w:rFonts w:eastAsia="SimSun"/>
                            <w:lang w:eastAsia="zh-CN"/>
                          </w:rPr>
                          <w:t>t</w:t>
                        </w:r>
                      </w:ins>
                      <w:r w:rsidRPr="009524F1">
                        <w:rPr>
                          <w:rFonts w:eastAsia="SimSun"/>
                          <w:lang w:eastAsia="zh-CN"/>
                        </w:rPr>
                        <w:t xml:space="preserve">he </w:t>
                      </w:r>
                      <w:r w:rsidRPr="00FD4E62">
                        <w:rPr>
                          <w:rFonts w:eastAsia="SimSun"/>
                          <w:highlight w:val="yellow"/>
                          <w:lang w:eastAsia="zh-CN"/>
                        </w:rPr>
                        <w:t xml:space="preserve">UE </w:t>
                      </w:r>
                      <w:del w:id="25" w:author="Ericsson" w:date="2024-05-10T01:45:00Z">
                        <w:r w:rsidRPr="00FD4E62" w:rsidDel="00CC4A1D">
                          <w:rPr>
                            <w:rFonts w:eastAsia="SimSun"/>
                            <w:highlight w:val="yellow"/>
                            <w:lang w:eastAsia="zh-CN"/>
                          </w:rPr>
                          <w:delText xml:space="preserve">can </w:delText>
                        </w:r>
                      </w:del>
                      <w:ins w:id="26" w:author="Ericsson" w:date="2024-05-10T01:45:00Z">
                        <w:r w:rsidRPr="00FD4E62">
                          <w:rPr>
                            <w:rFonts w:eastAsia="SimSun"/>
                            <w:highlight w:val="yellow"/>
                            <w:lang w:eastAsia="zh-CN"/>
                          </w:rPr>
                          <w:t>may</w:t>
                        </w:r>
                        <w:r w:rsidRPr="009524F1">
                          <w:rPr>
                            <w:rFonts w:eastAsia="SimSun"/>
                            <w:lang w:eastAsia="zh-CN"/>
                          </w:rPr>
                          <w:t xml:space="preserve"> </w:t>
                        </w:r>
                      </w:ins>
                    </w:p>
                    <w:p w14:paraId="71C06739" w14:textId="77777777" w:rsidR="009524F1" w:rsidRPr="009524F1" w:rsidRDefault="009524F1" w:rsidP="009524F1">
                      <w:pPr>
                        <w:pStyle w:val="B1"/>
                        <w:ind w:left="284" w:firstLine="0"/>
                        <w:rPr>
                          <w:ins w:id="27" w:author="Ericsson" w:date="2024-05-10T01:50:00Z"/>
                          <w:rFonts w:eastAsia="SimSun"/>
                        </w:rPr>
                      </w:pPr>
                      <w:ins w:id="28" w:author="Ericsson" w:date="2024-05-10T01:49:00Z">
                        <w:r w:rsidRPr="009524F1">
                          <w:rPr>
                            <w:rFonts w:eastAsia="SimSun"/>
                          </w:rPr>
                          <w:t>1&gt;</w:t>
                        </w:r>
                        <w:r w:rsidRPr="009524F1">
                          <w:rPr>
                            <w:rFonts w:eastAsia="SimSun"/>
                          </w:rPr>
                          <w:tab/>
                        </w:r>
                      </w:ins>
                      <w:r w:rsidRPr="009524F1">
                        <w:rPr>
                          <w:rFonts w:eastAsia="SimSun"/>
                        </w:rPr>
                        <w:t xml:space="preserve">apply the temporary UE capability restriction in accordance with the one indicated in the last transmission of the </w:t>
                      </w:r>
                      <w:r w:rsidRPr="00FD4E62">
                        <w:rPr>
                          <w:rFonts w:eastAsia="SimSun"/>
                          <w:i/>
                          <w:iCs/>
                        </w:rPr>
                        <w:t>UEAssistanceInformation</w:t>
                      </w:r>
                      <w:r w:rsidRPr="009524F1">
                        <w:rPr>
                          <w:rFonts w:eastAsia="SimSun"/>
                        </w:rPr>
                        <w:t xml:space="preserve"> message including </w:t>
                      </w:r>
                      <w:r w:rsidRPr="009524F1">
                        <w:rPr>
                          <w:rFonts w:eastAsia="SimSun"/>
                          <w:i/>
                          <w:iCs/>
                        </w:rPr>
                        <w:t>musim-CapRestriction</w:t>
                      </w:r>
                      <w:r w:rsidRPr="009524F1">
                        <w:rPr>
                          <w:rFonts w:eastAsia="SimSun"/>
                        </w:rPr>
                        <w:t>, as specified in 5.7.4.3</w:t>
                      </w:r>
                      <w:ins w:id="29" w:author="Ericsson" w:date="2024-05-10T01:50:00Z">
                        <w:r w:rsidRPr="009524F1">
                          <w:rPr>
                            <w:rFonts w:eastAsia="SimSun"/>
                          </w:rPr>
                          <w:t>;</w:t>
                        </w:r>
                      </w:ins>
                    </w:p>
                    <w:p w14:paraId="7D44DAC8" w14:textId="41CBC3D0" w:rsidR="009524F1" w:rsidRPr="009524F1" w:rsidRDefault="009524F1" w:rsidP="009524F1">
                      <w:pPr>
                        <w:pStyle w:val="B1"/>
                        <w:ind w:left="284" w:firstLine="0"/>
                        <w:rPr>
                          <w:rFonts w:eastAsia="SimSun"/>
                        </w:rPr>
                      </w:pPr>
                      <w:bookmarkStart w:id="30" w:name="_Hlk166215749"/>
                      <w:ins w:id="31" w:author="Ericsson" w:date="2024-05-10T06:44:00Z">
                        <w:r w:rsidRPr="00FD4E62">
                          <w:rPr>
                            <w:rFonts w:eastAsia="SimSun"/>
                            <w:highlight w:val="yellow"/>
                          </w:rPr>
                          <w:t>1&gt;</w:t>
                        </w:r>
                        <w:r w:rsidRPr="00FD4E62">
                          <w:rPr>
                            <w:rFonts w:eastAsia="SimSun"/>
                            <w:highlight w:val="yellow"/>
                          </w:rPr>
                          <w:tab/>
                        </w:r>
                      </w:ins>
                      <w:ins w:id="32" w:author="Ericsson" w:date="2024-05-10T01:51:00Z">
                        <w:r w:rsidRPr="00FD4E62">
                          <w:rPr>
                            <w:rFonts w:eastAsia="SimSun"/>
                            <w:highlight w:val="yellow"/>
                          </w:rPr>
                          <w:t>release the SCG</w:t>
                        </w:r>
                      </w:ins>
                      <w:ins w:id="33" w:author="Ericsson" w:date="2024-05-10T01:52:00Z">
                        <w:r w:rsidRPr="00FD4E62">
                          <w:rPr>
                            <w:rFonts w:eastAsia="SimSun"/>
                            <w:highlight w:val="yellow"/>
                          </w:rPr>
                          <w:t xml:space="preserve"> </w:t>
                        </w:r>
                        <w:r w:rsidRPr="00FD4E62">
                          <w:rPr>
                            <w:szCs w:val="18"/>
                            <w:highlight w:val="yellow"/>
                          </w:rPr>
                          <w:t xml:space="preserve">if </w:t>
                        </w:r>
                        <w:r w:rsidRPr="00FD4E62">
                          <w:rPr>
                            <w:i/>
                            <w:iCs/>
                            <w:szCs w:val="18"/>
                            <w:highlight w:val="yellow"/>
                          </w:rPr>
                          <w:t xml:space="preserve">ServCellIndex </w:t>
                        </w:r>
                        <w:r w:rsidRPr="00FD4E62">
                          <w:rPr>
                            <w:szCs w:val="18"/>
                            <w:highlight w:val="yellow"/>
                          </w:rPr>
                          <w:t xml:space="preserve">of PSCell was included in </w:t>
                        </w:r>
                        <w:r w:rsidRPr="00FD4E62">
                          <w:rPr>
                            <w:i/>
                            <w:iCs/>
                            <w:szCs w:val="18"/>
                            <w:highlight w:val="yellow"/>
                          </w:rPr>
                          <w:t>MUSIM-CellToRelease</w:t>
                        </w:r>
                      </w:ins>
                      <w:bookmarkEnd w:id="30"/>
                      <w:r w:rsidRPr="00FD4E62">
                        <w:rPr>
                          <w:rFonts w:eastAsia="SimSun"/>
                          <w:highlight w:val="yellow"/>
                        </w:rPr>
                        <w:t>.</w:t>
                      </w:r>
                    </w:p>
                    <w:p w14:paraId="5B8088A3" w14:textId="4053FF70" w:rsidR="009524F1" w:rsidRDefault="009524F1"/>
                  </w:txbxContent>
                </v:textbox>
                <w10:wrap type="square" anchorx="margin"/>
              </v:shape>
            </w:pict>
          </mc:Fallback>
        </mc:AlternateContent>
      </w:r>
      <w:r w:rsidR="005830E5">
        <w:rPr>
          <w:lang w:val="en-US"/>
        </w:rPr>
        <w:t xml:space="preserve">However, this is preferably captured in </w:t>
      </w:r>
      <w:r>
        <w:rPr>
          <w:lang w:val="en-US"/>
        </w:rPr>
        <w:t>section for wait timer expiry, as indicated below (further edited to follow RRC style), and the text in 7.1.1 timer table can be deleted.</w:t>
      </w:r>
    </w:p>
    <w:p w14:paraId="5B162E85" w14:textId="77777777" w:rsidR="009524F1" w:rsidRDefault="009524F1" w:rsidP="005B2B8A">
      <w:pPr>
        <w:pStyle w:val="BodyText"/>
        <w:rPr>
          <w:lang w:val="en-US"/>
        </w:rPr>
      </w:pPr>
    </w:p>
    <w:p w14:paraId="32095830" w14:textId="40C0183D" w:rsidR="00DA54A3" w:rsidRDefault="009524F1" w:rsidP="009524F1">
      <w:pPr>
        <w:pStyle w:val="Proposal"/>
        <w:rPr>
          <w:lang w:val="en-US"/>
        </w:rPr>
      </w:pPr>
      <w:bookmarkStart w:id="34" w:name="_Toc166218414"/>
      <w:r>
        <w:rPr>
          <w:lang w:val="en-US"/>
        </w:rPr>
        <w:t xml:space="preserve">Adopt the TP to 5.3.5.19 to cover that UE </w:t>
      </w:r>
      <w:r w:rsidRPr="009524F1">
        <w:rPr>
          <w:lang w:val="en-US"/>
        </w:rPr>
        <w:t xml:space="preserve">release the SCG </w:t>
      </w:r>
      <w:r>
        <w:rPr>
          <w:lang w:val="en-US"/>
        </w:rPr>
        <w:t xml:space="preserve">at wait timer expiry </w:t>
      </w:r>
      <w:r w:rsidRPr="009524F1">
        <w:rPr>
          <w:lang w:val="en-US"/>
        </w:rPr>
        <w:t>if ServCellIndex of PSCell was included in MUSIM-CellToRelease</w:t>
      </w:r>
      <w:r>
        <w:rPr>
          <w:lang w:val="en-US"/>
        </w:rPr>
        <w:t>.</w:t>
      </w:r>
      <w:bookmarkEnd w:id="34"/>
    </w:p>
    <w:p w14:paraId="7920D833" w14:textId="77777777" w:rsidR="009524F1" w:rsidRDefault="009524F1" w:rsidP="005B2B8A">
      <w:pPr>
        <w:pStyle w:val="BodyText"/>
        <w:rPr>
          <w:lang w:val="en-US"/>
        </w:rPr>
      </w:pPr>
    </w:p>
    <w:p w14:paraId="1DFECBAE" w14:textId="4906BDFC" w:rsidR="00AB79F9" w:rsidRDefault="00AB79F9" w:rsidP="00AB79F9">
      <w:pPr>
        <w:pStyle w:val="Heading2"/>
        <w:rPr>
          <w:lang w:val="en-US"/>
        </w:rPr>
      </w:pPr>
      <w:r>
        <w:rPr>
          <w:lang w:val="en-US"/>
        </w:rPr>
        <w:t>2.2</w:t>
      </w:r>
      <w:r>
        <w:rPr>
          <w:lang w:val="en-US"/>
        </w:rPr>
        <w:tab/>
        <w:t>Pcell in proactive and reactive signalling</w:t>
      </w:r>
    </w:p>
    <w:p w14:paraId="16508EA4" w14:textId="128FCFA8" w:rsidR="00AB79F9" w:rsidRDefault="003E0D67" w:rsidP="005B2B8A">
      <w:pPr>
        <w:pStyle w:val="BodyText"/>
        <w:rPr>
          <w:lang w:val="en-US"/>
        </w:rPr>
      </w:pPr>
      <w:r>
        <w:rPr>
          <w:lang w:val="en-US"/>
        </w:rPr>
        <w:t>At RAN2#125</w:t>
      </w:r>
      <w:r w:rsidR="009524F1">
        <w:rPr>
          <w:lang w:val="en-US"/>
        </w:rPr>
        <w:t>bis</w:t>
      </w:r>
      <w:r>
        <w:rPr>
          <w:lang w:val="en-US"/>
        </w:rPr>
        <w:t xml:space="preserve">, </w:t>
      </w:r>
      <w:r w:rsidR="00FD4E62">
        <w:rPr>
          <w:lang w:val="en-US"/>
        </w:rPr>
        <w:t xml:space="preserve">we pointed out that it is currently not logical that UE must not indicate the PCell in </w:t>
      </w:r>
      <w:r w:rsidR="00FD4E62" w:rsidRPr="00FD4E62">
        <w:rPr>
          <w:i/>
          <w:iCs/>
          <w:lang w:val="en-US"/>
        </w:rPr>
        <w:t>musim-Cell-SCG-ToRelease</w:t>
      </w:r>
      <w:r w:rsidR="00FD4E62">
        <w:rPr>
          <w:lang w:val="en-US"/>
        </w:rPr>
        <w:t xml:space="preserve">, and we proposed the </w:t>
      </w:r>
      <w:r w:rsidR="00AB79F9">
        <w:rPr>
          <w:lang w:val="en-US"/>
        </w:rPr>
        <w:t>corresponding</w:t>
      </w:r>
      <w:r w:rsidR="00FD4E62">
        <w:rPr>
          <w:lang w:val="en-US"/>
        </w:rPr>
        <w:t xml:space="preserve"> </w:t>
      </w:r>
      <w:r w:rsidR="00FD4E62">
        <w:rPr>
          <w:lang w:val="en-US"/>
        </w:rPr>
        <w:t xml:space="preserve">restriction should also be captured for </w:t>
      </w:r>
      <w:r w:rsidR="00AB79F9">
        <w:rPr>
          <w:lang w:val="en-US"/>
        </w:rPr>
        <w:t xml:space="preserve">the band of the Pcell in </w:t>
      </w:r>
      <w:r w:rsidR="00FD4E62" w:rsidRPr="00FB4F97">
        <w:rPr>
          <w:lang w:val="en-US"/>
        </w:rPr>
        <w:t>musim</w:t>
      </w:r>
      <w:r w:rsidR="00FD4E62" w:rsidRPr="00FD4E62">
        <w:rPr>
          <w:i/>
          <w:iCs/>
          <w:lang w:val="en-US"/>
        </w:rPr>
        <w:t>-AvoidedBandsList</w:t>
      </w:r>
      <w:r w:rsidR="00FD4E62">
        <w:rPr>
          <w:lang w:val="en-US"/>
        </w:rPr>
        <w:t xml:space="preserve">. </w:t>
      </w:r>
    </w:p>
    <w:p w14:paraId="46321CD1" w14:textId="77777777" w:rsidR="00AB79F9" w:rsidRDefault="00AB79F9" w:rsidP="00AB79F9">
      <w:pPr>
        <w:pStyle w:val="Reference"/>
        <w:numPr>
          <w:ilvl w:val="0"/>
          <w:numId w:val="0"/>
        </w:numPr>
        <w:ind w:left="567" w:hanging="567"/>
      </w:pPr>
    </w:p>
    <w:tbl>
      <w:tblPr>
        <w:tblW w:w="9639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AB79F9" w:rsidRPr="00FF4867" w14:paraId="5DEF2AEF" w14:textId="77777777" w:rsidTr="007F0D7F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885598" w14:textId="77777777" w:rsidR="00AB79F9" w:rsidRPr="00FF4867" w:rsidRDefault="00AB79F9" w:rsidP="00773D3E">
            <w:pPr>
              <w:pStyle w:val="TAL"/>
              <w:rPr>
                <w:b/>
                <w:i/>
              </w:rPr>
            </w:pPr>
            <w:r w:rsidRPr="00FF4867">
              <w:rPr>
                <w:b/>
                <w:i/>
              </w:rPr>
              <w:t>musim-Cell-SCG-ToRelease</w:t>
            </w:r>
          </w:p>
          <w:p w14:paraId="08486FA1" w14:textId="77777777" w:rsidR="00AB79F9" w:rsidRPr="00FF4867" w:rsidRDefault="00AB79F9" w:rsidP="00773D3E">
            <w:pPr>
              <w:pStyle w:val="TAL"/>
              <w:rPr>
                <w:b/>
                <w:i/>
              </w:rPr>
            </w:pPr>
            <w:r w:rsidRPr="00FF4867">
              <w:t xml:space="preserve">Indicates the UE's preference on any serving cell(s), </w:t>
            </w:r>
            <w:r w:rsidRPr="00AB79F9">
              <w:rPr>
                <w:shd w:val="clear" w:color="auto" w:fill="FFFF00"/>
              </w:rPr>
              <w:t>except for Pcell</w:t>
            </w:r>
            <w:r w:rsidRPr="00FF4867">
              <w:t>, an</w:t>
            </w:r>
            <w:r w:rsidRPr="00FF4867">
              <w:rPr>
                <w:rFonts w:cs="Arial"/>
                <w:szCs w:val="18"/>
              </w:rPr>
              <w:t>d/or SCG to be released</w:t>
            </w:r>
            <w:r w:rsidRPr="00FF4867">
              <w:rPr>
                <w:rFonts w:cs="Arial"/>
                <w:i/>
                <w:szCs w:val="18"/>
              </w:rPr>
              <w:t xml:space="preserve"> </w:t>
            </w:r>
            <w:r w:rsidRPr="00FF4867">
              <w:rPr>
                <w:rFonts w:eastAsia="SimSun" w:cs="Arial"/>
                <w:szCs w:val="18"/>
              </w:rPr>
              <w:t>for MUSIM operation</w:t>
            </w:r>
            <w:r w:rsidRPr="00FF4867">
              <w:rPr>
                <w:rFonts w:cs="Arial"/>
                <w:szCs w:val="18"/>
              </w:rPr>
              <w:t>.</w:t>
            </w:r>
          </w:p>
        </w:tc>
      </w:tr>
    </w:tbl>
    <w:p w14:paraId="3B4EFC8C" w14:textId="77777777" w:rsidR="00AB79F9" w:rsidRDefault="00AB79F9" w:rsidP="00AB79F9">
      <w:pPr>
        <w:pStyle w:val="Reference"/>
        <w:numPr>
          <w:ilvl w:val="0"/>
          <w:numId w:val="0"/>
        </w:numPr>
        <w:ind w:left="567" w:hanging="567"/>
      </w:pPr>
    </w:p>
    <w:p w14:paraId="19C253C7" w14:textId="29D20026" w:rsidR="00AB79F9" w:rsidRDefault="00AB79F9" w:rsidP="005B2B8A">
      <w:pPr>
        <w:pStyle w:val="BodyText"/>
        <w:rPr>
          <w:lang w:val="en-US"/>
        </w:rPr>
      </w:pPr>
      <w:r>
        <w:rPr>
          <w:lang w:val="en-US"/>
        </w:rPr>
        <w:t>C</w:t>
      </w:r>
      <w:r w:rsidR="00FD4E62">
        <w:rPr>
          <w:lang w:val="en-US"/>
        </w:rPr>
        <w:t>ompanies claimed this was intention</w:t>
      </w:r>
      <w:r>
        <w:rPr>
          <w:lang w:val="en-US"/>
        </w:rPr>
        <w:t>al</w:t>
      </w:r>
      <w:r w:rsidR="00FD4E62">
        <w:rPr>
          <w:lang w:val="en-US"/>
        </w:rPr>
        <w:t xml:space="preserve">, UE can include the band of the PCell in </w:t>
      </w:r>
      <w:r w:rsidR="00FD4E62" w:rsidRPr="00FD4E62">
        <w:rPr>
          <w:i/>
          <w:iCs/>
          <w:lang w:val="en-US"/>
        </w:rPr>
        <w:t>musim-AvoidedBandsList</w:t>
      </w:r>
      <w:r w:rsidR="00FD4E62">
        <w:rPr>
          <w:lang w:val="en-US"/>
        </w:rPr>
        <w:t xml:space="preserve"> to indicate request for handover (PCell change). </w:t>
      </w:r>
      <w:r>
        <w:rPr>
          <w:lang w:val="en-US"/>
        </w:rPr>
        <w:t>T</w:t>
      </w:r>
      <w:r w:rsidR="00FD4E62">
        <w:rPr>
          <w:lang w:val="en-US"/>
        </w:rPr>
        <w:t xml:space="preserve">his would </w:t>
      </w:r>
      <w:r>
        <w:rPr>
          <w:lang w:val="en-US"/>
        </w:rPr>
        <w:t>however</w:t>
      </w:r>
      <w:r w:rsidR="00FD4E62">
        <w:rPr>
          <w:lang w:val="en-US"/>
        </w:rPr>
        <w:t xml:space="preserve"> break the principle on proactive and reactive MUSIM capability restriction signalling. </w:t>
      </w:r>
      <w:r w:rsidR="003500C3">
        <w:rPr>
          <w:lang w:val="en-US"/>
        </w:rPr>
        <w:t xml:space="preserve">The understanding was that the proactive signalling of </w:t>
      </w:r>
      <w:r w:rsidR="003500C3" w:rsidRPr="00FD4E62">
        <w:rPr>
          <w:i/>
          <w:iCs/>
          <w:lang w:val="en-US"/>
        </w:rPr>
        <w:t>musim-AvoidedBandsList</w:t>
      </w:r>
      <w:r w:rsidR="003500C3">
        <w:rPr>
          <w:lang w:val="en-US"/>
        </w:rPr>
        <w:t xml:space="preserve"> should not impact the current </w:t>
      </w:r>
      <w:r w:rsidR="003500C3">
        <w:rPr>
          <w:lang w:val="en-US"/>
        </w:rPr>
        <w:t xml:space="preserve">UE </w:t>
      </w:r>
      <w:r w:rsidR="003500C3">
        <w:rPr>
          <w:lang w:val="en-US"/>
        </w:rPr>
        <w:t>configuration, this should be the purpose of the reactive signalling (</w:t>
      </w:r>
      <w:r w:rsidR="003500C3" w:rsidRPr="00FD4E62">
        <w:rPr>
          <w:i/>
          <w:iCs/>
          <w:lang w:val="en-US"/>
        </w:rPr>
        <w:t>musim-Cell-SCG-ToRelease</w:t>
      </w:r>
      <w:r w:rsidR="003500C3">
        <w:rPr>
          <w:lang w:val="en-US"/>
        </w:rPr>
        <w:t xml:space="preserve">). </w:t>
      </w:r>
    </w:p>
    <w:p w14:paraId="58973100" w14:textId="77777777" w:rsidR="00AB79F9" w:rsidRDefault="00AB79F9" w:rsidP="005B2B8A">
      <w:pPr>
        <w:pStyle w:val="BodyText"/>
        <w:rPr>
          <w:lang w:val="en-US"/>
        </w:rPr>
      </w:pPr>
      <w:r>
        <w:rPr>
          <w:lang w:val="en-US"/>
        </w:rPr>
        <w:t>We note that a Nw implementation can avoid handover requested by UE and simply release the UE to RRC_Idle.</w:t>
      </w:r>
    </w:p>
    <w:p w14:paraId="38C663D7" w14:textId="07E12053" w:rsidR="00FD4E62" w:rsidRPr="003500C3" w:rsidRDefault="00360D98" w:rsidP="005B2B8A">
      <w:pPr>
        <w:pStyle w:val="BodyText"/>
        <w:rPr>
          <w:lang w:val="en-US"/>
        </w:rPr>
      </w:pPr>
      <w:r>
        <w:rPr>
          <w:lang w:val="en-US"/>
        </w:rPr>
        <w:t>W</w:t>
      </w:r>
      <w:r w:rsidR="00AB79F9">
        <w:rPr>
          <w:lang w:val="en-US"/>
        </w:rPr>
        <w:t xml:space="preserve">e ask RAN2 to discuss </w:t>
      </w:r>
      <w:r w:rsidR="00AB79F9">
        <w:rPr>
          <w:lang w:val="en-US"/>
        </w:rPr>
        <w:t>the principles of Pcell (Pcell band) in proactive and reactive MUSIM capability restriction signalling</w:t>
      </w:r>
      <w:r>
        <w:rPr>
          <w:lang w:val="en-US"/>
        </w:rPr>
        <w:t>.</w:t>
      </w:r>
      <w:r w:rsidR="001C1F52">
        <w:rPr>
          <w:lang w:val="en-US"/>
        </w:rPr>
        <w:br/>
      </w:r>
    </w:p>
    <w:p w14:paraId="014C2F09" w14:textId="77777777" w:rsidR="003500C3" w:rsidRDefault="003500C3" w:rsidP="001C1F52">
      <w:pPr>
        <w:pStyle w:val="Proposal"/>
        <w:rPr>
          <w:lang w:val="en-US"/>
        </w:rPr>
      </w:pPr>
      <w:bookmarkStart w:id="35" w:name="_Toc166218415"/>
      <w:r>
        <w:rPr>
          <w:lang w:val="en-US"/>
        </w:rPr>
        <w:t>RAN2 to discuss the principles of Pcell (Pcell band) in proactive and reactive MUSIM capability restriction signalling.</w:t>
      </w:r>
      <w:bookmarkEnd w:id="35"/>
    </w:p>
    <w:p w14:paraId="69A21A98" w14:textId="58020A92" w:rsidR="003500C3" w:rsidRPr="003500C3" w:rsidRDefault="001C1F52" w:rsidP="005B2B8A">
      <w:pPr>
        <w:pStyle w:val="BodyText"/>
        <w:rPr>
          <w:lang w:val="en-US"/>
        </w:rPr>
      </w:pPr>
      <w:r>
        <w:rPr>
          <w:lang w:val="en-US"/>
        </w:rPr>
        <w:br/>
      </w:r>
      <w:r w:rsidR="003500C3">
        <w:rPr>
          <w:lang w:val="en-US"/>
        </w:rPr>
        <w:t xml:space="preserve">If RAN2 remains with the understanding that the band of the Pcell may be included in </w:t>
      </w:r>
      <w:r w:rsidR="003500C3" w:rsidRPr="00FD4E62">
        <w:rPr>
          <w:i/>
          <w:iCs/>
          <w:lang w:val="en-US"/>
        </w:rPr>
        <w:t>musim-AvoidedBandsList</w:t>
      </w:r>
      <w:r>
        <w:rPr>
          <w:lang w:val="en-US"/>
        </w:rPr>
        <w:t xml:space="preserve"> (to trigger handover/PCell change)</w:t>
      </w:r>
      <w:r w:rsidR="003500C3">
        <w:rPr>
          <w:lang w:val="en-US"/>
        </w:rPr>
        <w:t xml:space="preserve">, we ask RAN2 to agree on the following amendment </w:t>
      </w:r>
      <w:r w:rsidR="00693BF5">
        <w:rPr>
          <w:lang w:val="en-US"/>
        </w:rPr>
        <w:t xml:space="preserve">(highlighted in </w:t>
      </w:r>
      <w:r w:rsidR="00693BF5" w:rsidRPr="001C1F52">
        <w:rPr>
          <w:highlight w:val="yellow"/>
          <w:lang w:val="en-US"/>
        </w:rPr>
        <w:t>yellow</w:t>
      </w:r>
      <w:r w:rsidR="00693BF5">
        <w:rPr>
          <w:lang w:val="en-US"/>
        </w:rPr>
        <w:t>)</w:t>
      </w:r>
      <w:r>
        <w:rPr>
          <w:lang w:val="en-US"/>
        </w:rPr>
        <w:t xml:space="preserve"> </w:t>
      </w:r>
      <w:r w:rsidR="003500C3">
        <w:rPr>
          <w:lang w:val="en-US"/>
        </w:rPr>
        <w:t xml:space="preserve">to the field description of </w:t>
      </w:r>
      <w:r w:rsidR="003500C3" w:rsidRPr="00FD4E62">
        <w:rPr>
          <w:i/>
          <w:iCs/>
          <w:lang w:val="en-US"/>
        </w:rPr>
        <w:t>musim-AvoidedBandsList</w:t>
      </w:r>
      <w:r>
        <w:rPr>
          <w:lang w:val="en-US"/>
        </w:rPr>
        <w:t>:</w:t>
      </w:r>
    </w:p>
    <w:p w14:paraId="5288198E" w14:textId="77777777" w:rsidR="00693BF5" w:rsidRDefault="00693BF5" w:rsidP="001C1F52">
      <w:pPr>
        <w:pStyle w:val="BodyText"/>
      </w:pPr>
    </w:p>
    <w:tbl>
      <w:tblPr>
        <w:tblW w:w="9781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781"/>
      </w:tblGrid>
      <w:tr w:rsidR="00693BF5" w:rsidRPr="007176E4" w14:paraId="65051094" w14:textId="77777777" w:rsidTr="007F0D7F">
        <w:trPr>
          <w:cantSplit/>
        </w:trPr>
        <w:tc>
          <w:tcPr>
            <w:tcW w:w="978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A493706" w14:textId="77777777" w:rsidR="00693BF5" w:rsidRPr="00FF4867" w:rsidRDefault="00693BF5" w:rsidP="00773D3E">
            <w:pPr>
              <w:pStyle w:val="TAL"/>
              <w:rPr>
                <w:b/>
                <w:i/>
                <w:lang w:eastAsia="sv-SE"/>
              </w:rPr>
            </w:pPr>
            <w:r w:rsidRPr="00FF4867">
              <w:rPr>
                <w:b/>
                <w:i/>
                <w:lang w:eastAsia="sv-SE"/>
              </w:rPr>
              <w:t>musim-AvoidedBandsList</w:t>
            </w:r>
          </w:p>
          <w:p w14:paraId="75D0C43B" w14:textId="7D9CFFE2" w:rsidR="00693BF5" w:rsidRPr="007176E4" w:rsidRDefault="00693BF5" w:rsidP="00773D3E">
            <w:pPr>
              <w:pStyle w:val="TAL"/>
              <w:rPr>
                <w:rFonts w:eastAsia="DengXian" w:cs="Arial"/>
                <w:b/>
                <w:bCs/>
                <w:i/>
                <w:iCs/>
                <w:szCs w:val="18"/>
                <w:lang w:eastAsia="zh-CN"/>
              </w:rPr>
            </w:pPr>
            <w:r w:rsidRPr="007176E4">
              <w:rPr>
                <w:rFonts w:cs="Arial"/>
                <w:szCs w:val="18"/>
                <w:lang w:eastAsia="sv-SE"/>
              </w:rPr>
              <w:t xml:space="preserve">Indicates the UE's preference on band(s) and/or combination(s) of bands to be avoided </w:t>
            </w:r>
            <w:ins w:id="36" w:author="vivo(Boubacar)" w:date="2024-04-26T13:41:00Z">
              <w:r>
                <w:rPr>
                  <w:rFonts w:eastAsia="DengXian" w:cs="Arial" w:hint="eastAsia"/>
                  <w:szCs w:val="18"/>
                  <w:lang w:eastAsia="zh-CN"/>
                </w:rPr>
                <w:t>f</w:t>
              </w:r>
            </w:ins>
            <w:r w:rsidRPr="007176E4">
              <w:rPr>
                <w:rFonts w:cs="Arial"/>
                <w:bCs/>
                <w:iCs/>
                <w:szCs w:val="18"/>
              </w:rPr>
              <w:t>or MUSIM purpose.</w:t>
            </w:r>
            <w:r w:rsidRPr="007176E4">
              <w:rPr>
                <w:rFonts w:cs="Arial"/>
                <w:szCs w:val="18"/>
              </w:rPr>
              <w:t xml:space="preserve"> UE explicitly indicates each band and each combination of </w:t>
            </w:r>
            <w:r w:rsidRPr="007176E4">
              <w:rPr>
                <w:rFonts w:cs="Arial"/>
                <w:szCs w:val="18"/>
                <w:lang w:eastAsia="sv-SE"/>
              </w:rPr>
              <w:t xml:space="preserve">bands to be avoided. </w:t>
            </w:r>
            <w:ins w:id="37" w:author="Ericsson" w:date="2024-05-10T07:08:00Z">
              <w:r w:rsidRPr="001C1F52">
                <w:rPr>
                  <w:rFonts w:cs="Arial"/>
                  <w:szCs w:val="18"/>
                  <w:highlight w:val="yellow"/>
                  <w:lang w:val="en-US" w:eastAsia="sv-SE"/>
                </w:rPr>
                <w:t>The list may include the band of the PCell.</w:t>
              </w:r>
              <w:r>
                <w:rPr>
                  <w:rFonts w:cs="Arial"/>
                  <w:szCs w:val="18"/>
                  <w:lang w:val="en-US" w:eastAsia="sv-SE"/>
                </w:rPr>
                <w:t xml:space="preserve"> </w:t>
              </w:r>
            </w:ins>
            <w:ins w:id="38" w:author="vivo(Boubacar)" w:date="2024-04-25T08:37:00Z">
              <w:r w:rsidRPr="007176E4">
                <w:rPr>
                  <w:rFonts w:eastAsia="DengXian" w:cs="Arial"/>
                  <w:szCs w:val="18"/>
                  <w:lang w:eastAsia="zh-CN"/>
                </w:rPr>
                <w:t xml:space="preserve">The </w:t>
              </w:r>
              <w:r w:rsidRPr="007176E4">
                <w:rPr>
                  <w:rFonts w:cs="Arial"/>
                  <w:szCs w:val="18"/>
                  <w:lang w:eastAsia="sv-SE"/>
                </w:rPr>
                <w:t xml:space="preserve">Network should </w:t>
              </w:r>
              <w:r w:rsidRPr="007176E4">
                <w:rPr>
                  <w:rFonts w:eastAsia="DengXian" w:cs="Arial"/>
                  <w:szCs w:val="18"/>
                  <w:lang w:eastAsia="zh-CN"/>
                </w:rPr>
                <w:t>respect</w:t>
              </w:r>
              <w:r w:rsidRPr="007176E4">
                <w:rPr>
                  <w:rFonts w:cs="Arial"/>
                  <w:szCs w:val="18"/>
                  <w:lang w:eastAsia="sv-SE"/>
                </w:rPr>
                <w:t xml:space="preserve"> these capability restrictions </w:t>
              </w:r>
              <w:r w:rsidRPr="007176E4">
                <w:rPr>
                  <w:rFonts w:eastAsia="DengXian" w:cs="Arial"/>
                  <w:szCs w:val="18"/>
                  <w:lang w:eastAsia="zh-CN"/>
                </w:rPr>
                <w:t>when configuring</w:t>
              </w:r>
              <w:r w:rsidRPr="007176E4">
                <w:rPr>
                  <w:rFonts w:cs="Arial"/>
                  <w:szCs w:val="18"/>
                  <w:lang w:eastAsia="sv-SE"/>
                </w:rPr>
                <w:t xml:space="preserve"> the</w:t>
              </w:r>
              <w:r w:rsidRPr="007176E4">
                <w:rPr>
                  <w:rFonts w:eastAsia="DengXian" w:cs="Arial"/>
                  <w:szCs w:val="18"/>
                  <w:lang w:eastAsia="zh-CN"/>
                </w:rPr>
                <w:t xml:space="preserve"> UE with</w:t>
              </w:r>
              <w:r w:rsidRPr="007176E4">
                <w:rPr>
                  <w:rFonts w:cs="Arial"/>
                  <w:szCs w:val="18"/>
                  <w:lang w:eastAsia="sv-SE"/>
                </w:rPr>
                <w:t xml:space="preserve"> band combinations that contain these bands and/or combination of bands</w:t>
              </w:r>
            </w:ins>
            <w:del w:id="39" w:author="vivo(Boubacar)" w:date="2024-04-25T08:37:00Z">
              <w:r w:rsidRPr="007176E4" w:rsidDel="00054AD5">
                <w:rPr>
                  <w:rFonts w:cs="Arial"/>
                  <w:szCs w:val="18"/>
                  <w:lang w:eastAsia="sv-SE"/>
                </w:rPr>
                <w:delText>Network should avoid configure combination of bands that contain these bands or combination of bands</w:delText>
              </w:r>
            </w:del>
            <w:r w:rsidRPr="007176E4">
              <w:rPr>
                <w:rFonts w:cs="Arial"/>
                <w:szCs w:val="18"/>
                <w:lang w:eastAsia="sv-SE"/>
              </w:rPr>
              <w:t xml:space="preserve">. </w:t>
            </w:r>
            <w:ins w:id="40" w:author="vivo_Post_R2@125bis" w:date="2024-04-18T09:45:00Z">
              <w:r w:rsidRPr="007176E4">
                <w:rPr>
                  <w:rFonts w:cs="Arial"/>
                  <w:szCs w:val="18"/>
                  <w:lang w:eastAsia="sv-SE"/>
                </w:rPr>
                <w:t>The band(s) and/or combination(s) of bands is a subset of the band combination(s) in UE capability.</w:t>
              </w:r>
            </w:ins>
          </w:p>
        </w:tc>
      </w:tr>
    </w:tbl>
    <w:p w14:paraId="13D69AD7" w14:textId="77777777" w:rsidR="00693BF5" w:rsidRDefault="00693BF5" w:rsidP="005B2B8A">
      <w:pPr>
        <w:pStyle w:val="BodyText"/>
        <w:rPr>
          <w:lang w:val="en-US"/>
        </w:rPr>
      </w:pPr>
    </w:p>
    <w:p w14:paraId="3DC8D017" w14:textId="77788AFB" w:rsidR="00693BF5" w:rsidRDefault="001C1F52" w:rsidP="001C1F52">
      <w:pPr>
        <w:pStyle w:val="Proposal"/>
        <w:rPr>
          <w:lang w:val="en-US"/>
        </w:rPr>
      </w:pPr>
      <w:bookmarkStart w:id="41" w:name="_Toc166218416"/>
      <w:r>
        <w:rPr>
          <w:lang w:val="en-US"/>
        </w:rPr>
        <w:t xml:space="preserve">If RAN2 remains with the understanding that the band of the Pcell may be included in </w:t>
      </w:r>
      <w:r w:rsidRPr="00FD4E62">
        <w:rPr>
          <w:i/>
          <w:iCs/>
          <w:lang w:val="en-US"/>
        </w:rPr>
        <w:t>musim-AvoidedBandsList</w:t>
      </w:r>
      <w:r>
        <w:rPr>
          <w:i/>
          <w:iCs/>
          <w:lang w:val="en-US"/>
        </w:rPr>
        <w:t xml:space="preserve"> </w:t>
      </w:r>
      <w:r>
        <w:rPr>
          <w:lang w:val="en-US"/>
        </w:rPr>
        <w:t>(to trigger handover/PCell change)</w:t>
      </w:r>
      <w:r>
        <w:rPr>
          <w:lang w:val="en-US"/>
        </w:rPr>
        <w:t xml:space="preserve">, but that Pcell must not be included in </w:t>
      </w:r>
      <w:r w:rsidRPr="00FD4E62">
        <w:rPr>
          <w:i/>
          <w:iCs/>
          <w:lang w:val="en-US"/>
        </w:rPr>
        <w:t>musim-Cell-SCG-ToRelease</w:t>
      </w:r>
      <w:r>
        <w:rPr>
          <w:lang w:val="en-US"/>
        </w:rPr>
        <w:t xml:space="preserve">, agree on the amendment to the field description of </w:t>
      </w:r>
      <w:r w:rsidRPr="00FD4E62">
        <w:rPr>
          <w:i/>
          <w:iCs/>
          <w:lang w:val="en-US"/>
        </w:rPr>
        <w:t>musim-AvoidedBandsList</w:t>
      </w:r>
      <w:r>
        <w:rPr>
          <w:lang w:val="en-US"/>
        </w:rPr>
        <w:t>.</w:t>
      </w:r>
      <w:bookmarkEnd w:id="41"/>
    </w:p>
    <w:p w14:paraId="41E50822" w14:textId="77777777" w:rsidR="001C1F52" w:rsidRDefault="001C1F52" w:rsidP="005B2B8A">
      <w:pPr>
        <w:pStyle w:val="BodyText"/>
        <w:rPr>
          <w:lang w:val="en-US"/>
        </w:rPr>
      </w:pPr>
    </w:p>
    <w:p w14:paraId="7570C759" w14:textId="2ED2295A" w:rsidR="006E1C82" w:rsidRPr="00075897" w:rsidRDefault="00C01F33" w:rsidP="00075897">
      <w:pPr>
        <w:pStyle w:val="Heading1"/>
      </w:pPr>
      <w:r w:rsidRPr="00CE0424">
        <w:t>Conclusion</w:t>
      </w:r>
    </w:p>
    <w:p w14:paraId="18B1AA75" w14:textId="769E4C99" w:rsidR="00AB79F9" w:rsidRDefault="00AB79F9" w:rsidP="00AB79F9">
      <w:pPr>
        <w:pStyle w:val="BodyText"/>
        <w:rPr>
          <w:lang w:val="en-US"/>
        </w:rPr>
      </w:pPr>
      <w:r>
        <w:rPr>
          <w:lang w:val="en-US"/>
        </w:rPr>
        <w:t>In this document, we discuss</w:t>
      </w:r>
      <w:r>
        <w:rPr>
          <w:lang w:val="en-US"/>
        </w:rPr>
        <w:t>ed</w:t>
      </w:r>
      <w:r>
        <w:rPr>
          <w:lang w:val="en-US"/>
        </w:rPr>
        <w:t xml:space="preserve"> two issues with PSCell and PCell in current MUSIM capability restriction signalling.</w:t>
      </w:r>
    </w:p>
    <w:p w14:paraId="20B3D175" w14:textId="77777777" w:rsidR="00AB79F9" w:rsidRDefault="008E065E">
      <w:pPr>
        <w:pStyle w:val="TableofFigures"/>
        <w:tabs>
          <w:tab w:val="right" w:leader="dot" w:pos="9628"/>
        </w:tabs>
        <w:rPr>
          <w:noProof/>
        </w:rPr>
      </w:pPr>
      <w:r w:rsidRPr="00C50704">
        <w:rPr>
          <w:b w:val="0"/>
          <w:bCs/>
        </w:rPr>
        <w:t>Based on the discussion</w:t>
      </w:r>
      <w:r w:rsidR="00075897" w:rsidRPr="00C50704">
        <w:rPr>
          <w:b w:val="0"/>
          <w:bCs/>
        </w:rPr>
        <w:t xml:space="preserve"> </w:t>
      </w:r>
      <w:r w:rsidR="008C3F84" w:rsidRPr="00C50704">
        <w:rPr>
          <w:b w:val="0"/>
          <w:bCs/>
        </w:rPr>
        <w:t xml:space="preserve">in this document </w:t>
      </w:r>
      <w:r w:rsidRPr="00C50704">
        <w:rPr>
          <w:b w:val="0"/>
          <w:bCs/>
        </w:rPr>
        <w:t>we propose the following:</w:t>
      </w:r>
      <w:r w:rsidR="006E1C82">
        <w:rPr>
          <w:b w:val="0"/>
          <w:bCs/>
          <w:lang w:val="en-US"/>
        </w:rPr>
        <w:fldChar w:fldCharType="begin"/>
      </w:r>
      <w:r w:rsidR="006E1C82" w:rsidRPr="00C50704">
        <w:rPr>
          <w:b w:val="0"/>
          <w:bCs/>
          <w:lang w:val="en-US"/>
        </w:rPr>
        <w:instrText xml:space="preserve"> TOC \n \h \z \t "Proposal" \c </w:instrText>
      </w:r>
      <w:r w:rsidR="006E1C82">
        <w:rPr>
          <w:b w:val="0"/>
          <w:bCs/>
          <w:lang w:val="en-US"/>
        </w:rPr>
        <w:fldChar w:fldCharType="separate"/>
      </w:r>
    </w:p>
    <w:p w14:paraId="2D7731BF" w14:textId="53AB67BD" w:rsidR="00AB79F9" w:rsidRDefault="00AB79F9">
      <w:pPr>
        <w:pStyle w:val="TableofFigures"/>
        <w:tabs>
          <w:tab w:val="right" w:leader="dot" w:pos="9628"/>
        </w:tabs>
        <w:rPr>
          <w:rFonts w:asciiTheme="minorHAnsi" w:eastAsiaTheme="minorEastAsia" w:hAnsiTheme="minorHAnsi" w:cstheme="minorBidi"/>
          <w:b w:val="0"/>
          <w:noProof/>
          <w:kern w:val="2"/>
          <w:sz w:val="22"/>
          <w:szCs w:val="22"/>
          <w:lang w:val="en-SE" w:eastAsia="en-SE"/>
          <w14:ligatures w14:val="standardContextual"/>
        </w:rPr>
      </w:pPr>
      <w:hyperlink w:anchor="_Toc166218414" w:history="1">
        <w:r w:rsidRPr="00742C5B">
          <w:rPr>
            <w:rStyle w:val="Hyperlink"/>
            <w:noProof/>
            <w:lang w:val="en-US"/>
          </w:rPr>
          <w:t>Proposal 1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2"/>
            <w:szCs w:val="22"/>
            <w:lang w:val="en-SE" w:eastAsia="en-SE"/>
            <w14:ligatures w14:val="standardContextual"/>
          </w:rPr>
          <w:tab/>
        </w:r>
        <w:r w:rsidRPr="00742C5B">
          <w:rPr>
            <w:rStyle w:val="Hyperlink"/>
            <w:noProof/>
            <w:lang w:val="en-US"/>
          </w:rPr>
          <w:t>Adopt the TP to 5.3.5.19 to cover that UE release the SCG at wait timer expiry if ServCellIndex of PSCell was included in MUSIM-CellToRelease.</w:t>
        </w:r>
      </w:hyperlink>
    </w:p>
    <w:p w14:paraId="50BC47B9" w14:textId="2B97D709" w:rsidR="00AB79F9" w:rsidRDefault="00AB79F9">
      <w:pPr>
        <w:pStyle w:val="TableofFigures"/>
        <w:tabs>
          <w:tab w:val="right" w:leader="dot" w:pos="9628"/>
        </w:tabs>
        <w:rPr>
          <w:rFonts w:asciiTheme="minorHAnsi" w:eastAsiaTheme="minorEastAsia" w:hAnsiTheme="minorHAnsi" w:cstheme="minorBidi"/>
          <w:b w:val="0"/>
          <w:noProof/>
          <w:kern w:val="2"/>
          <w:sz w:val="22"/>
          <w:szCs w:val="22"/>
          <w:lang w:val="en-SE" w:eastAsia="en-SE"/>
          <w14:ligatures w14:val="standardContextual"/>
        </w:rPr>
      </w:pPr>
      <w:hyperlink w:anchor="_Toc166218415" w:history="1">
        <w:r w:rsidRPr="00742C5B">
          <w:rPr>
            <w:rStyle w:val="Hyperlink"/>
            <w:noProof/>
            <w:lang w:val="en-US"/>
          </w:rPr>
          <w:t>Proposal 2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2"/>
            <w:szCs w:val="22"/>
            <w:lang w:val="en-SE" w:eastAsia="en-SE"/>
            <w14:ligatures w14:val="standardContextual"/>
          </w:rPr>
          <w:tab/>
        </w:r>
        <w:r w:rsidRPr="00742C5B">
          <w:rPr>
            <w:rStyle w:val="Hyperlink"/>
            <w:noProof/>
            <w:lang w:val="en-US"/>
          </w:rPr>
          <w:t>RAN2 to discuss the principles of Pcell (Pcell band) in proactive and reactive MUSIM capability restriction signalling.</w:t>
        </w:r>
      </w:hyperlink>
    </w:p>
    <w:p w14:paraId="62186E27" w14:textId="452EF754" w:rsidR="00AB79F9" w:rsidRDefault="00AB79F9">
      <w:pPr>
        <w:pStyle w:val="TableofFigures"/>
        <w:tabs>
          <w:tab w:val="right" w:leader="dot" w:pos="9628"/>
        </w:tabs>
        <w:rPr>
          <w:rFonts w:asciiTheme="minorHAnsi" w:eastAsiaTheme="minorEastAsia" w:hAnsiTheme="minorHAnsi" w:cstheme="minorBidi"/>
          <w:b w:val="0"/>
          <w:noProof/>
          <w:kern w:val="2"/>
          <w:sz w:val="22"/>
          <w:szCs w:val="22"/>
          <w:lang w:val="en-SE" w:eastAsia="en-SE"/>
          <w14:ligatures w14:val="standardContextual"/>
        </w:rPr>
      </w:pPr>
      <w:hyperlink w:anchor="_Toc166218416" w:history="1">
        <w:r w:rsidRPr="00742C5B">
          <w:rPr>
            <w:rStyle w:val="Hyperlink"/>
            <w:noProof/>
            <w:lang w:val="en-US"/>
          </w:rPr>
          <w:t>Proposal 3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2"/>
            <w:szCs w:val="22"/>
            <w:lang w:val="en-SE" w:eastAsia="en-SE"/>
            <w14:ligatures w14:val="standardContextual"/>
          </w:rPr>
          <w:tab/>
        </w:r>
        <w:r w:rsidRPr="00742C5B">
          <w:rPr>
            <w:rStyle w:val="Hyperlink"/>
            <w:noProof/>
            <w:lang w:val="en-US"/>
          </w:rPr>
          <w:t xml:space="preserve">If RAN2 remains with the understanding that the band of the Pcell may be included in </w:t>
        </w:r>
        <w:r w:rsidRPr="00742C5B">
          <w:rPr>
            <w:rStyle w:val="Hyperlink"/>
            <w:i/>
            <w:iCs/>
            <w:noProof/>
            <w:lang w:val="en-US"/>
          </w:rPr>
          <w:t xml:space="preserve">musim-AvoidedBandsList </w:t>
        </w:r>
        <w:r w:rsidRPr="00742C5B">
          <w:rPr>
            <w:rStyle w:val="Hyperlink"/>
            <w:noProof/>
            <w:lang w:val="en-US"/>
          </w:rPr>
          <w:t xml:space="preserve">(to trigger handover/PCell change), but that Pcell must not be included in </w:t>
        </w:r>
        <w:r w:rsidRPr="00742C5B">
          <w:rPr>
            <w:rStyle w:val="Hyperlink"/>
            <w:i/>
            <w:iCs/>
            <w:noProof/>
            <w:lang w:val="en-US"/>
          </w:rPr>
          <w:t>musim-Cell-SCG-ToRelease</w:t>
        </w:r>
        <w:r w:rsidRPr="00742C5B">
          <w:rPr>
            <w:rStyle w:val="Hyperlink"/>
            <w:noProof/>
            <w:lang w:val="en-US"/>
          </w:rPr>
          <w:t xml:space="preserve">, agree on the amendment to the field description of </w:t>
        </w:r>
        <w:r w:rsidRPr="00742C5B">
          <w:rPr>
            <w:rStyle w:val="Hyperlink"/>
            <w:i/>
            <w:iCs/>
            <w:noProof/>
            <w:lang w:val="en-US"/>
          </w:rPr>
          <w:t>musim-AvoidedBandsList</w:t>
        </w:r>
        <w:r w:rsidRPr="00742C5B">
          <w:rPr>
            <w:rStyle w:val="Hyperlink"/>
            <w:noProof/>
            <w:lang w:val="en-US"/>
          </w:rPr>
          <w:t>.</w:t>
        </w:r>
      </w:hyperlink>
    </w:p>
    <w:p w14:paraId="23BB250C" w14:textId="617BB3FB" w:rsidR="00CC4A1D" w:rsidRPr="00FF4867" w:rsidRDefault="006E1C82" w:rsidP="00360D98">
      <w:pPr>
        <w:rPr>
          <w:rFonts w:eastAsia="SimSun"/>
        </w:rPr>
      </w:pPr>
      <w:r>
        <w:rPr>
          <w:b/>
          <w:bCs/>
          <w:lang w:val="en-US"/>
        </w:rPr>
        <w:fldChar w:fldCharType="end"/>
      </w:r>
    </w:p>
    <w:p w14:paraId="5105E2FF" w14:textId="77777777" w:rsidR="00CC4A1D" w:rsidRDefault="00CC4A1D" w:rsidP="00012C25">
      <w:pPr>
        <w:pStyle w:val="Reference"/>
        <w:numPr>
          <w:ilvl w:val="0"/>
          <w:numId w:val="0"/>
        </w:numPr>
        <w:ind w:left="567" w:hanging="567"/>
      </w:pPr>
    </w:p>
    <w:sectPr w:rsidR="00CC4A1D" w:rsidSect="002A2FF7">
      <w:headerReference w:type="even" r:id="rId12"/>
      <w:footerReference w:type="default" r:id="rId13"/>
      <w:pgSz w:w="11906" w:h="16838" w:code="9"/>
      <w:pgMar w:top="1134" w:right="1134" w:bottom="1418" w:left="1134" w:header="60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92E1C2" w14:textId="77777777" w:rsidR="00FB7D75" w:rsidRDefault="00FB7D75">
      <w:r>
        <w:separator/>
      </w:r>
    </w:p>
  </w:endnote>
  <w:endnote w:type="continuationSeparator" w:id="0">
    <w:p w14:paraId="213532C9" w14:textId="77777777" w:rsidR="00FB7D75" w:rsidRDefault="00FB7D75">
      <w:r>
        <w:continuationSeparator/>
      </w:r>
    </w:p>
  </w:endnote>
  <w:endnote w:type="continuationNotice" w:id="1">
    <w:p w14:paraId="7D710FD2" w14:textId="77777777" w:rsidR="00FB7D75" w:rsidRDefault="00FB7D7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EE75CE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F79EA2" w14:textId="77777777" w:rsidR="00FB7D75" w:rsidRDefault="00FB7D75">
      <w:r>
        <w:separator/>
      </w:r>
    </w:p>
  </w:footnote>
  <w:footnote w:type="continuationSeparator" w:id="0">
    <w:p w14:paraId="53268FEA" w14:textId="77777777" w:rsidR="00FB7D75" w:rsidRDefault="00FB7D75">
      <w:r>
        <w:continuationSeparator/>
      </w:r>
    </w:p>
  </w:footnote>
  <w:footnote w:type="continuationNotice" w:id="1">
    <w:p w14:paraId="0AA919D1" w14:textId="77777777" w:rsidR="00FB7D75" w:rsidRDefault="00FB7D7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7BC394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EB3E372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848019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04B713C"/>
    <w:multiLevelType w:val="hybridMultilevel"/>
    <w:tmpl w:val="E940EE2A"/>
    <w:lvl w:ilvl="0" w:tplc="E4284EDE">
      <w:start w:val="2"/>
      <w:numFmt w:val="bullet"/>
      <w:lvlText w:val=""/>
      <w:lvlJc w:val="left"/>
      <w:pPr>
        <w:ind w:left="927" w:hanging="360"/>
      </w:pPr>
      <w:rPr>
        <w:rFonts w:ascii="Wingdings" w:eastAsia="MS Mincho" w:hAnsi="Wingdings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BDA67A8"/>
    <w:multiLevelType w:val="hybridMultilevel"/>
    <w:tmpl w:val="D410EA18"/>
    <w:lvl w:ilvl="0" w:tplc="220A2E8C">
      <w:start w:val="1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104C773A"/>
    <w:multiLevelType w:val="hybridMultilevel"/>
    <w:tmpl w:val="906606AA"/>
    <w:lvl w:ilvl="0" w:tplc="FD22BAD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348D18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3D4E21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736029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120A10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AB0F3A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944A7F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4F89EB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60E611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6060817"/>
    <w:multiLevelType w:val="hybridMultilevel"/>
    <w:tmpl w:val="109686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2502DB"/>
    <w:multiLevelType w:val="hybridMultilevel"/>
    <w:tmpl w:val="707CE9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231106EC"/>
    <w:multiLevelType w:val="hybridMultilevel"/>
    <w:tmpl w:val="9BF2FD38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570606F"/>
    <w:multiLevelType w:val="hybridMultilevel"/>
    <w:tmpl w:val="6E926A5A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B981736"/>
    <w:multiLevelType w:val="hybridMultilevel"/>
    <w:tmpl w:val="FE6639A2"/>
    <w:lvl w:ilvl="0" w:tplc="B6707DB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050E57"/>
    <w:multiLevelType w:val="hybridMultilevel"/>
    <w:tmpl w:val="A328E8D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0032C98"/>
    <w:multiLevelType w:val="hybridMultilevel"/>
    <w:tmpl w:val="F476D29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0C242D4"/>
    <w:multiLevelType w:val="hybridMultilevel"/>
    <w:tmpl w:val="23F6093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1443E63"/>
    <w:multiLevelType w:val="hybridMultilevel"/>
    <w:tmpl w:val="FB8481DE"/>
    <w:lvl w:ilvl="0" w:tplc="4EEE821C">
      <w:start w:val="2"/>
      <w:numFmt w:val="bullet"/>
      <w:lvlText w:val=""/>
      <w:lvlJc w:val="left"/>
      <w:pPr>
        <w:ind w:left="360" w:hanging="360"/>
      </w:pPr>
      <w:rPr>
        <w:rFonts w:ascii="Wingdings" w:eastAsia="MS Mincho" w:hAnsi="Wingdings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3697598"/>
    <w:multiLevelType w:val="hybridMultilevel"/>
    <w:tmpl w:val="643A6026"/>
    <w:lvl w:ilvl="0" w:tplc="FD60CEB4">
      <w:start w:val="202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4" w15:restartNumberingAfterBreak="0">
    <w:nsid w:val="38D159C7"/>
    <w:multiLevelType w:val="hybridMultilevel"/>
    <w:tmpl w:val="EDA45F6A"/>
    <w:lvl w:ilvl="0" w:tplc="C974245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3AA46647"/>
    <w:multiLevelType w:val="hybridMultilevel"/>
    <w:tmpl w:val="E4449206"/>
    <w:lvl w:ilvl="0" w:tplc="70A4A42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 w15:restartNumberingAfterBreak="0">
    <w:nsid w:val="409D0599"/>
    <w:multiLevelType w:val="hybridMultilevel"/>
    <w:tmpl w:val="7BA4CB2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5A468AA"/>
    <w:multiLevelType w:val="hybridMultilevel"/>
    <w:tmpl w:val="3EE0634A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6C64AC8"/>
    <w:multiLevelType w:val="hybridMultilevel"/>
    <w:tmpl w:val="0C42BA3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4C4C4D23"/>
    <w:multiLevelType w:val="hybridMultilevel"/>
    <w:tmpl w:val="97A88B38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D9B05CF"/>
    <w:multiLevelType w:val="hybridMultilevel"/>
    <w:tmpl w:val="84CACEF0"/>
    <w:lvl w:ilvl="0" w:tplc="41E8F278">
      <w:start w:val="2"/>
      <w:numFmt w:val="bullet"/>
      <w:lvlText w:val=""/>
      <w:lvlJc w:val="left"/>
      <w:pPr>
        <w:ind w:left="720" w:hanging="360"/>
      </w:pPr>
      <w:rPr>
        <w:rFonts w:ascii="Wingdings" w:eastAsia="MS Mincho" w:hAnsi="Wingdings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F8906AC"/>
    <w:multiLevelType w:val="hybridMultilevel"/>
    <w:tmpl w:val="25B4F05C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FFA6493"/>
    <w:multiLevelType w:val="hybridMultilevel"/>
    <w:tmpl w:val="5AFE1B8A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71C187B"/>
    <w:multiLevelType w:val="hybridMultilevel"/>
    <w:tmpl w:val="8A44F530"/>
    <w:lvl w:ilvl="0" w:tplc="D7E85E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578E1BFD"/>
    <w:multiLevelType w:val="hybridMultilevel"/>
    <w:tmpl w:val="13D2CAF0"/>
    <w:lvl w:ilvl="0" w:tplc="1DC8CFB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3" w15:restartNumberingAfterBreak="0">
    <w:nsid w:val="64FA2676"/>
    <w:multiLevelType w:val="hybridMultilevel"/>
    <w:tmpl w:val="7BA4CB24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46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7" w15:restartNumberingAfterBreak="0">
    <w:nsid w:val="75034BF7"/>
    <w:multiLevelType w:val="hybridMultilevel"/>
    <w:tmpl w:val="05FA84E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9" w15:restartNumberingAfterBreak="0">
    <w:nsid w:val="7CFA46A8"/>
    <w:multiLevelType w:val="hybridMultilevel"/>
    <w:tmpl w:val="EE6A0316"/>
    <w:lvl w:ilvl="0" w:tplc="3FA4C2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D974AFB"/>
    <w:multiLevelType w:val="hybridMultilevel"/>
    <w:tmpl w:val="70BC5DAE"/>
    <w:lvl w:ilvl="0" w:tplc="434077FC">
      <w:start w:val="38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78200237">
    <w:abstractNumId w:val="4"/>
  </w:num>
  <w:num w:numId="2" w16cid:durableId="1243642115">
    <w:abstractNumId w:val="32"/>
  </w:num>
  <w:num w:numId="3" w16cid:durableId="1582178288">
    <w:abstractNumId w:val="25"/>
  </w:num>
  <w:num w:numId="4" w16cid:durableId="571543564">
    <w:abstractNumId w:val="26"/>
  </w:num>
  <w:num w:numId="5" w16cid:durableId="5641740">
    <w:abstractNumId w:val="19"/>
  </w:num>
  <w:num w:numId="6" w16cid:durableId="101845860">
    <w:abstractNumId w:val="29"/>
  </w:num>
  <w:num w:numId="7" w16cid:durableId="396056461">
    <w:abstractNumId w:val="41"/>
  </w:num>
  <w:num w:numId="8" w16cid:durableId="146019538">
    <w:abstractNumId w:val="21"/>
  </w:num>
  <w:num w:numId="9" w16cid:durableId="1194684443">
    <w:abstractNumId w:val="14"/>
  </w:num>
  <w:num w:numId="10" w16cid:durableId="227618351">
    <w:abstractNumId w:val="2"/>
  </w:num>
  <w:num w:numId="11" w16cid:durableId="687950318">
    <w:abstractNumId w:val="1"/>
  </w:num>
  <w:num w:numId="12" w16cid:durableId="1710059700">
    <w:abstractNumId w:val="0"/>
  </w:num>
  <w:num w:numId="13" w16cid:durableId="1005740707">
    <w:abstractNumId w:val="37"/>
  </w:num>
  <w:num w:numId="14" w16cid:durableId="1706563250">
    <w:abstractNumId w:val="38"/>
  </w:num>
  <w:num w:numId="15" w16cid:durableId="651955864">
    <w:abstractNumId w:val="27"/>
  </w:num>
  <w:num w:numId="16" w16cid:durableId="1834904605">
    <w:abstractNumId w:val="42"/>
  </w:num>
  <w:num w:numId="17" w16cid:durableId="496388474">
    <w:abstractNumId w:val="10"/>
  </w:num>
  <w:num w:numId="18" w16cid:durableId="676927514">
    <w:abstractNumId w:val="13"/>
  </w:num>
  <w:num w:numId="19" w16cid:durableId="1265191735">
    <w:abstractNumId w:val="6"/>
  </w:num>
  <w:num w:numId="20" w16cid:durableId="2126347897">
    <w:abstractNumId w:val="46"/>
  </w:num>
  <w:num w:numId="21" w16cid:durableId="221908905">
    <w:abstractNumId w:val="23"/>
  </w:num>
  <w:num w:numId="22" w16cid:durableId="1384676819">
    <w:abstractNumId w:val="44"/>
  </w:num>
  <w:num w:numId="23" w16cid:durableId="16929709">
    <w:abstractNumId w:val="8"/>
  </w:num>
  <w:num w:numId="24" w16cid:durableId="1291278320">
    <w:abstractNumId w:val="9"/>
  </w:num>
  <w:num w:numId="25" w16cid:durableId="733554129">
    <w:abstractNumId w:val="7"/>
  </w:num>
  <w:num w:numId="26" w16cid:durableId="1899321860">
    <w:abstractNumId w:val="18"/>
  </w:num>
  <w:num w:numId="27" w16cid:durableId="342904657">
    <w:abstractNumId w:val="50"/>
  </w:num>
  <w:num w:numId="28" w16cid:durableId="123621897">
    <w:abstractNumId w:val="16"/>
  </w:num>
  <w:num w:numId="29" w16cid:durableId="39867638">
    <w:abstractNumId w:val="11"/>
  </w:num>
  <w:num w:numId="30" w16cid:durableId="549808411">
    <w:abstractNumId w:val="33"/>
  </w:num>
  <w:num w:numId="31" w16cid:durableId="1430275244">
    <w:abstractNumId w:val="35"/>
  </w:num>
  <w:num w:numId="32" w16cid:durableId="2086174704">
    <w:abstractNumId w:val="45"/>
  </w:num>
  <w:num w:numId="33" w16cid:durableId="910383416">
    <w:abstractNumId w:val="3"/>
  </w:num>
  <w:num w:numId="34" w16cid:durableId="1361004445">
    <w:abstractNumId w:val="20"/>
  </w:num>
  <w:num w:numId="35" w16cid:durableId="1329553706">
    <w:abstractNumId w:val="34"/>
  </w:num>
  <w:num w:numId="36" w16cid:durableId="749734260">
    <w:abstractNumId w:val="12"/>
  </w:num>
  <w:num w:numId="37" w16cid:durableId="1316375943">
    <w:abstractNumId w:val="22"/>
  </w:num>
  <w:num w:numId="38" w16cid:durableId="1403092358">
    <w:abstractNumId w:val="36"/>
  </w:num>
  <w:num w:numId="39" w16cid:durableId="661590385">
    <w:abstractNumId w:val="30"/>
  </w:num>
  <w:num w:numId="40" w16cid:durableId="353700696">
    <w:abstractNumId w:val="43"/>
  </w:num>
  <w:num w:numId="41" w16cid:durableId="270598315">
    <w:abstractNumId w:val="31"/>
  </w:num>
  <w:num w:numId="42" w16cid:durableId="1702244826">
    <w:abstractNumId w:val="28"/>
  </w:num>
  <w:num w:numId="43" w16cid:durableId="1677030255">
    <w:abstractNumId w:val="5"/>
  </w:num>
  <w:num w:numId="44" w16cid:durableId="500436031">
    <w:abstractNumId w:val="47"/>
  </w:num>
  <w:num w:numId="45" w16cid:durableId="295448104">
    <w:abstractNumId w:val="17"/>
  </w:num>
  <w:num w:numId="46" w16cid:durableId="769081552">
    <w:abstractNumId w:val="49"/>
  </w:num>
  <w:num w:numId="47" w16cid:durableId="1079836783">
    <w:abstractNumId w:val="15"/>
  </w:num>
  <w:num w:numId="48" w16cid:durableId="1315792368">
    <w:abstractNumId w:val="48"/>
  </w:num>
  <w:num w:numId="49" w16cid:durableId="805706018">
    <w:abstractNumId w:val="24"/>
  </w:num>
  <w:num w:numId="50" w16cid:durableId="1556115997">
    <w:abstractNumId w:val="40"/>
  </w:num>
  <w:num w:numId="51" w16cid:durableId="1937866716">
    <w:abstractNumId w:val="39"/>
  </w:num>
  <w:numIdMacAtCleanup w:val="5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o_Pre_R2#125bis">
    <w15:presenceInfo w15:providerId="None" w15:userId="vivo_Pre_R2#125bis"/>
  </w15:person>
  <w15:person w15:author="vivo_Post_R2@125bis">
    <w15:presenceInfo w15:providerId="None" w15:userId="vivo_Post_R2@125bis"/>
  </w15:person>
  <w15:person w15:author="vivo(Boubacar)">
    <w15:presenceInfo w15:providerId="None" w15:userId="vivo(Boubacar)"/>
  </w15:person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014A"/>
    <w:rsid w:val="000006E1"/>
    <w:rsid w:val="000011AD"/>
    <w:rsid w:val="000022DA"/>
    <w:rsid w:val="0000267D"/>
    <w:rsid w:val="00002A37"/>
    <w:rsid w:val="0000564C"/>
    <w:rsid w:val="00005F5A"/>
    <w:rsid w:val="0000616D"/>
    <w:rsid w:val="00006446"/>
    <w:rsid w:val="00006521"/>
    <w:rsid w:val="00006896"/>
    <w:rsid w:val="00007137"/>
    <w:rsid w:val="00007A53"/>
    <w:rsid w:val="00007CDC"/>
    <w:rsid w:val="000102C4"/>
    <w:rsid w:val="00011B28"/>
    <w:rsid w:val="0001223B"/>
    <w:rsid w:val="00012C25"/>
    <w:rsid w:val="00012CFF"/>
    <w:rsid w:val="00012EF8"/>
    <w:rsid w:val="0001344F"/>
    <w:rsid w:val="00013E2F"/>
    <w:rsid w:val="00015694"/>
    <w:rsid w:val="00015D15"/>
    <w:rsid w:val="00017B79"/>
    <w:rsid w:val="00017BF4"/>
    <w:rsid w:val="000204A4"/>
    <w:rsid w:val="00022FF1"/>
    <w:rsid w:val="000235C9"/>
    <w:rsid w:val="000253D1"/>
    <w:rsid w:val="0002564D"/>
    <w:rsid w:val="00025781"/>
    <w:rsid w:val="00025BF1"/>
    <w:rsid w:val="00025ECA"/>
    <w:rsid w:val="00025F8C"/>
    <w:rsid w:val="00027194"/>
    <w:rsid w:val="000278E5"/>
    <w:rsid w:val="000325B8"/>
    <w:rsid w:val="00032914"/>
    <w:rsid w:val="000331D2"/>
    <w:rsid w:val="000337A3"/>
    <w:rsid w:val="00034B67"/>
    <w:rsid w:val="00034C15"/>
    <w:rsid w:val="00035815"/>
    <w:rsid w:val="00036BA1"/>
    <w:rsid w:val="000413F1"/>
    <w:rsid w:val="00041C50"/>
    <w:rsid w:val="000422E2"/>
    <w:rsid w:val="00042F22"/>
    <w:rsid w:val="00043970"/>
    <w:rsid w:val="000444EF"/>
    <w:rsid w:val="00045DE1"/>
    <w:rsid w:val="00045E97"/>
    <w:rsid w:val="00046316"/>
    <w:rsid w:val="00052A07"/>
    <w:rsid w:val="000534E3"/>
    <w:rsid w:val="000545A4"/>
    <w:rsid w:val="00054F69"/>
    <w:rsid w:val="00055EA0"/>
    <w:rsid w:val="0005606A"/>
    <w:rsid w:val="00056688"/>
    <w:rsid w:val="00057117"/>
    <w:rsid w:val="000616E7"/>
    <w:rsid w:val="00063B1D"/>
    <w:rsid w:val="00063E0A"/>
    <w:rsid w:val="000642A4"/>
    <w:rsid w:val="0006487E"/>
    <w:rsid w:val="00064934"/>
    <w:rsid w:val="00065930"/>
    <w:rsid w:val="00065E1A"/>
    <w:rsid w:val="00067148"/>
    <w:rsid w:val="000677F7"/>
    <w:rsid w:val="00071962"/>
    <w:rsid w:val="000722C0"/>
    <w:rsid w:val="00072AC6"/>
    <w:rsid w:val="00074465"/>
    <w:rsid w:val="00074A79"/>
    <w:rsid w:val="00074D00"/>
    <w:rsid w:val="00075897"/>
    <w:rsid w:val="00075DAC"/>
    <w:rsid w:val="00077E5F"/>
    <w:rsid w:val="0008036A"/>
    <w:rsid w:val="000806F3"/>
    <w:rsid w:val="000818D1"/>
    <w:rsid w:val="000819E8"/>
    <w:rsid w:val="00081AE6"/>
    <w:rsid w:val="00081CC8"/>
    <w:rsid w:val="000826CB"/>
    <w:rsid w:val="000833E0"/>
    <w:rsid w:val="00083D03"/>
    <w:rsid w:val="0008429E"/>
    <w:rsid w:val="000855EB"/>
    <w:rsid w:val="0008571A"/>
    <w:rsid w:val="00085B52"/>
    <w:rsid w:val="000866F2"/>
    <w:rsid w:val="00087EFB"/>
    <w:rsid w:val="0009009F"/>
    <w:rsid w:val="00091557"/>
    <w:rsid w:val="00092175"/>
    <w:rsid w:val="00092194"/>
    <w:rsid w:val="000924C1"/>
    <w:rsid w:val="000924F0"/>
    <w:rsid w:val="00093474"/>
    <w:rsid w:val="000934B2"/>
    <w:rsid w:val="00093CFB"/>
    <w:rsid w:val="0009510F"/>
    <w:rsid w:val="00097093"/>
    <w:rsid w:val="00097C74"/>
    <w:rsid w:val="000A041D"/>
    <w:rsid w:val="000A0B9A"/>
    <w:rsid w:val="000A0DB1"/>
    <w:rsid w:val="000A1B7B"/>
    <w:rsid w:val="000A451B"/>
    <w:rsid w:val="000A4C70"/>
    <w:rsid w:val="000A4D19"/>
    <w:rsid w:val="000A56F2"/>
    <w:rsid w:val="000A7969"/>
    <w:rsid w:val="000A7EA8"/>
    <w:rsid w:val="000B06D0"/>
    <w:rsid w:val="000B2719"/>
    <w:rsid w:val="000B3A8F"/>
    <w:rsid w:val="000B3ACB"/>
    <w:rsid w:val="000B41A3"/>
    <w:rsid w:val="000B482C"/>
    <w:rsid w:val="000B498E"/>
    <w:rsid w:val="000B4AB9"/>
    <w:rsid w:val="000B523E"/>
    <w:rsid w:val="000B58C3"/>
    <w:rsid w:val="000B59B3"/>
    <w:rsid w:val="000B61E9"/>
    <w:rsid w:val="000B6679"/>
    <w:rsid w:val="000B694A"/>
    <w:rsid w:val="000B7680"/>
    <w:rsid w:val="000C00A4"/>
    <w:rsid w:val="000C00EA"/>
    <w:rsid w:val="000C111E"/>
    <w:rsid w:val="000C165A"/>
    <w:rsid w:val="000C18AC"/>
    <w:rsid w:val="000C2E19"/>
    <w:rsid w:val="000C3B25"/>
    <w:rsid w:val="000C4F65"/>
    <w:rsid w:val="000C4F6E"/>
    <w:rsid w:val="000C4FE7"/>
    <w:rsid w:val="000C5302"/>
    <w:rsid w:val="000C7763"/>
    <w:rsid w:val="000D0D07"/>
    <w:rsid w:val="000D14B7"/>
    <w:rsid w:val="000D278F"/>
    <w:rsid w:val="000D3052"/>
    <w:rsid w:val="000D3AE4"/>
    <w:rsid w:val="000D4797"/>
    <w:rsid w:val="000D53BA"/>
    <w:rsid w:val="000D6ACC"/>
    <w:rsid w:val="000E0193"/>
    <w:rsid w:val="000E0527"/>
    <w:rsid w:val="000E0DC3"/>
    <w:rsid w:val="000E1E92"/>
    <w:rsid w:val="000E2577"/>
    <w:rsid w:val="000E2AFB"/>
    <w:rsid w:val="000E3077"/>
    <w:rsid w:val="000E31D0"/>
    <w:rsid w:val="000E3F49"/>
    <w:rsid w:val="000E438E"/>
    <w:rsid w:val="000E4496"/>
    <w:rsid w:val="000E4D8E"/>
    <w:rsid w:val="000E4F42"/>
    <w:rsid w:val="000E5F55"/>
    <w:rsid w:val="000E7458"/>
    <w:rsid w:val="000F06D6"/>
    <w:rsid w:val="000F0EB1"/>
    <w:rsid w:val="000F1106"/>
    <w:rsid w:val="000F3251"/>
    <w:rsid w:val="000F3909"/>
    <w:rsid w:val="000F3BE9"/>
    <w:rsid w:val="000F3F6C"/>
    <w:rsid w:val="000F41C9"/>
    <w:rsid w:val="000F47A4"/>
    <w:rsid w:val="000F5469"/>
    <w:rsid w:val="000F5716"/>
    <w:rsid w:val="000F680C"/>
    <w:rsid w:val="000F6DF3"/>
    <w:rsid w:val="000F75FD"/>
    <w:rsid w:val="000F7D26"/>
    <w:rsid w:val="001005FF"/>
    <w:rsid w:val="001013D3"/>
    <w:rsid w:val="001014DE"/>
    <w:rsid w:val="00102531"/>
    <w:rsid w:val="001025ED"/>
    <w:rsid w:val="0010316F"/>
    <w:rsid w:val="0010334C"/>
    <w:rsid w:val="0010435F"/>
    <w:rsid w:val="0010459E"/>
    <w:rsid w:val="00105843"/>
    <w:rsid w:val="001062FB"/>
    <w:rsid w:val="001063E6"/>
    <w:rsid w:val="0010681D"/>
    <w:rsid w:val="00107358"/>
    <w:rsid w:val="001101D6"/>
    <w:rsid w:val="001120ED"/>
    <w:rsid w:val="00112A9C"/>
    <w:rsid w:val="00112C1B"/>
    <w:rsid w:val="00112E06"/>
    <w:rsid w:val="00113CF4"/>
    <w:rsid w:val="00113D58"/>
    <w:rsid w:val="00114AB8"/>
    <w:rsid w:val="001153EA"/>
    <w:rsid w:val="00115506"/>
    <w:rsid w:val="00115643"/>
    <w:rsid w:val="001164C6"/>
    <w:rsid w:val="00116765"/>
    <w:rsid w:val="0011695A"/>
    <w:rsid w:val="001171DB"/>
    <w:rsid w:val="0011733A"/>
    <w:rsid w:val="00120C8B"/>
    <w:rsid w:val="001219F5"/>
    <w:rsid w:val="00121A20"/>
    <w:rsid w:val="001224F2"/>
    <w:rsid w:val="00122E20"/>
    <w:rsid w:val="0012365F"/>
    <w:rsid w:val="0012377F"/>
    <w:rsid w:val="00123EDB"/>
    <w:rsid w:val="00124314"/>
    <w:rsid w:val="00124A24"/>
    <w:rsid w:val="00124C8D"/>
    <w:rsid w:val="0012548E"/>
    <w:rsid w:val="0012684F"/>
    <w:rsid w:val="00126B4A"/>
    <w:rsid w:val="00131616"/>
    <w:rsid w:val="001327AD"/>
    <w:rsid w:val="00132FD0"/>
    <w:rsid w:val="001344C0"/>
    <w:rsid w:val="001346FA"/>
    <w:rsid w:val="00134B49"/>
    <w:rsid w:val="00135252"/>
    <w:rsid w:val="001354B5"/>
    <w:rsid w:val="0013589E"/>
    <w:rsid w:val="0013642C"/>
    <w:rsid w:val="00136D97"/>
    <w:rsid w:val="00136DE5"/>
    <w:rsid w:val="00137AB5"/>
    <w:rsid w:val="00137F0B"/>
    <w:rsid w:val="00140C14"/>
    <w:rsid w:val="00140E01"/>
    <w:rsid w:val="0014139A"/>
    <w:rsid w:val="001430A6"/>
    <w:rsid w:val="00143364"/>
    <w:rsid w:val="00145467"/>
    <w:rsid w:val="00145677"/>
    <w:rsid w:val="00147B80"/>
    <w:rsid w:val="001500AF"/>
    <w:rsid w:val="00150548"/>
    <w:rsid w:val="00150942"/>
    <w:rsid w:val="00151BAF"/>
    <w:rsid w:val="00151DF3"/>
    <w:rsid w:val="00151E23"/>
    <w:rsid w:val="00152125"/>
    <w:rsid w:val="001526E0"/>
    <w:rsid w:val="001551B5"/>
    <w:rsid w:val="00155929"/>
    <w:rsid w:val="00156875"/>
    <w:rsid w:val="001568C8"/>
    <w:rsid w:val="0015704A"/>
    <w:rsid w:val="00160140"/>
    <w:rsid w:val="00160A6B"/>
    <w:rsid w:val="00160D62"/>
    <w:rsid w:val="00161351"/>
    <w:rsid w:val="00161738"/>
    <w:rsid w:val="00161E08"/>
    <w:rsid w:val="001628EF"/>
    <w:rsid w:val="00163C90"/>
    <w:rsid w:val="0016543B"/>
    <w:rsid w:val="001659C1"/>
    <w:rsid w:val="00166839"/>
    <w:rsid w:val="0016699B"/>
    <w:rsid w:val="00167E22"/>
    <w:rsid w:val="00170336"/>
    <w:rsid w:val="00170EA9"/>
    <w:rsid w:val="00170F4A"/>
    <w:rsid w:val="00171598"/>
    <w:rsid w:val="001717C3"/>
    <w:rsid w:val="00172328"/>
    <w:rsid w:val="00172E10"/>
    <w:rsid w:val="00173A8E"/>
    <w:rsid w:val="001741CA"/>
    <w:rsid w:val="0017502C"/>
    <w:rsid w:val="001759BA"/>
    <w:rsid w:val="00177173"/>
    <w:rsid w:val="0018143F"/>
    <w:rsid w:val="00181761"/>
    <w:rsid w:val="00181FF8"/>
    <w:rsid w:val="00182BEB"/>
    <w:rsid w:val="00184C94"/>
    <w:rsid w:val="00185B4A"/>
    <w:rsid w:val="00187C79"/>
    <w:rsid w:val="00190958"/>
    <w:rsid w:val="00190AC1"/>
    <w:rsid w:val="00191109"/>
    <w:rsid w:val="00191311"/>
    <w:rsid w:val="001922AB"/>
    <w:rsid w:val="00192BF5"/>
    <w:rsid w:val="001933B5"/>
    <w:rsid w:val="0019341A"/>
    <w:rsid w:val="0019346F"/>
    <w:rsid w:val="001935BB"/>
    <w:rsid w:val="0019679D"/>
    <w:rsid w:val="00197723"/>
    <w:rsid w:val="00197DF9"/>
    <w:rsid w:val="001A0B47"/>
    <w:rsid w:val="001A10E6"/>
    <w:rsid w:val="001A1987"/>
    <w:rsid w:val="001A1DD3"/>
    <w:rsid w:val="001A2564"/>
    <w:rsid w:val="001A31DA"/>
    <w:rsid w:val="001A5E28"/>
    <w:rsid w:val="001A6173"/>
    <w:rsid w:val="001A6CBA"/>
    <w:rsid w:val="001B0D97"/>
    <w:rsid w:val="001B1BC0"/>
    <w:rsid w:val="001B1C95"/>
    <w:rsid w:val="001B23B5"/>
    <w:rsid w:val="001B25A1"/>
    <w:rsid w:val="001B508C"/>
    <w:rsid w:val="001B54AB"/>
    <w:rsid w:val="001B5A5D"/>
    <w:rsid w:val="001B651F"/>
    <w:rsid w:val="001C1CE5"/>
    <w:rsid w:val="001C1F52"/>
    <w:rsid w:val="001C1F81"/>
    <w:rsid w:val="001C289D"/>
    <w:rsid w:val="001C3D2A"/>
    <w:rsid w:val="001C4263"/>
    <w:rsid w:val="001C5B35"/>
    <w:rsid w:val="001C7A7F"/>
    <w:rsid w:val="001C7BDA"/>
    <w:rsid w:val="001D0142"/>
    <w:rsid w:val="001D0196"/>
    <w:rsid w:val="001D05A1"/>
    <w:rsid w:val="001D05D4"/>
    <w:rsid w:val="001D0A53"/>
    <w:rsid w:val="001D19C1"/>
    <w:rsid w:val="001D26FA"/>
    <w:rsid w:val="001D27ED"/>
    <w:rsid w:val="001D2961"/>
    <w:rsid w:val="001D4703"/>
    <w:rsid w:val="001D4825"/>
    <w:rsid w:val="001D51BA"/>
    <w:rsid w:val="001D524C"/>
    <w:rsid w:val="001D53E7"/>
    <w:rsid w:val="001D6342"/>
    <w:rsid w:val="001D6A01"/>
    <w:rsid w:val="001D6D0C"/>
    <w:rsid w:val="001D6D53"/>
    <w:rsid w:val="001D77E3"/>
    <w:rsid w:val="001D7918"/>
    <w:rsid w:val="001E2562"/>
    <w:rsid w:val="001E293F"/>
    <w:rsid w:val="001E399C"/>
    <w:rsid w:val="001E4D1D"/>
    <w:rsid w:val="001E5118"/>
    <w:rsid w:val="001E52F0"/>
    <w:rsid w:val="001E58E2"/>
    <w:rsid w:val="001E6324"/>
    <w:rsid w:val="001E67CF"/>
    <w:rsid w:val="001E6AA5"/>
    <w:rsid w:val="001E7AED"/>
    <w:rsid w:val="001F082D"/>
    <w:rsid w:val="001F0A0A"/>
    <w:rsid w:val="001F180F"/>
    <w:rsid w:val="001F1D06"/>
    <w:rsid w:val="001F21BC"/>
    <w:rsid w:val="001F2819"/>
    <w:rsid w:val="001F3916"/>
    <w:rsid w:val="001F4C0E"/>
    <w:rsid w:val="001F50F4"/>
    <w:rsid w:val="001F5472"/>
    <w:rsid w:val="001F54C5"/>
    <w:rsid w:val="001F5FCA"/>
    <w:rsid w:val="001F662C"/>
    <w:rsid w:val="001F7074"/>
    <w:rsid w:val="001F7359"/>
    <w:rsid w:val="00200490"/>
    <w:rsid w:val="002004D0"/>
    <w:rsid w:val="00200967"/>
    <w:rsid w:val="00201F3A"/>
    <w:rsid w:val="002024C3"/>
    <w:rsid w:val="00202B4B"/>
    <w:rsid w:val="0020387E"/>
    <w:rsid w:val="00203F96"/>
    <w:rsid w:val="00204D8E"/>
    <w:rsid w:val="00205F18"/>
    <w:rsid w:val="002062FC"/>
    <w:rsid w:val="002067A0"/>
    <w:rsid w:val="002069B2"/>
    <w:rsid w:val="0020711F"/>
    <w:rsid w:val="00207FA3"/>
    <w:rsid w:val="0021287A"/>
    <w:rsid w:val="00212BBE"/>
    <w:rsid w:val="00213539"/>
    <w:rsid w:val="00214DA8"/>
    <w:rsid w:val="00215423"/>
    <w:rsid w:val="002158FA"/>
    <w:rsid w:val="00215EE0"/>
    <w:rsid w:val="00216D9E"/>
    <w:rsid w:val="00217061"/>
    <w:rsid w:val="002174B8"/>
    <w:rsid w:val="00220600"/>
    <w:rsid w:val="00221131"/>
    <w:rsid w:val="002221E3"/>
    <w:rsid w:val="002224DB"/>
    <w:rsid w:val="00222B8B"/>
    <w:rsid w:val="002233D9"/>
    <w:rsid w:val="00223FCB"/>
    <w:rsid w:val="002246AF"/>
    <w:rsid w:val="00224C2C"/>
    <w:rsid w:val="00224C8E"/>
    <w:rsid w:val="002252C3"/>
    <w:rsid w:val="00225AC9"/>
    <w:rsid w:val="00225C54"/>
    <w:rsid w:val="002269AB"/>
    <w:rsid w:val="0022742A"/>
    <w:rsid w:val="002279C9"/>
    <w:rsid w:val="00230765"/>
    <w:rsid w:val="00230B72"/>
    <w:rsid w:val="00230D18"/>
    <w:rsid w:val="00231862"/>
    <w:rsid w:val="002319E4"/>
    <w:rsid w:val="00231C7D"/>
    <w:rsid w:val="0023322F"/>
    <w:rsid w:val="00233AE4"/>
    <w:rsid w:val="00235632"/>
    <w:rsid w:val="0023586D"/>
    <w:rsid w:val="00235872"/>
    <w:rsid w:val="00237323"/>
    <w:rsid w:val="0023754F"/>
    <w:rsid w:val="00240E4E"/>
    <w:rsid w:val="002412B8"/>
    <w:rsid w:val="00241384"/>
    <w:rsid w:val="002414E0"/>
    <w:rsid w:val="00241559"/>
    <w:rsid w:val="002427A0"/>
    <w:rsid w:val="00242B37"/>
    <w:rsid w:val="0024329D"/>
    <w:rsid w:val="0024343A"/>
    <w:rsid w:val="002435B3"/>
    <w:rsid w:val="002438AC"/>
    <w:rsid w:val="00244C0F"/>
    <w:rsid w:val="00244D6E"/>
    <w:rsid w:val="002458EB"/>
    <w:rsid w:val="0024609B"/>
    <w:rsid w:val="00246D9F"/>
    <w:rsid w:val="00247EBE"/>
    <w:rsid w:val="002500C8"/>
    <w:rsid w:val="002504C5"/>
    <w:rsid w:val="002507BB"/>
    <w:rsid w:val="002518CD"/>
    <w:rsid w:val="00251F41"/>
    <w:rsid w:val="00251F80"/>
    <w:rsid w:val="00252E91"/>
    <w:rsid w:val="002533EC"/>
    <w:rsid w:val="00254687"/>
    <w:rsid w:val="002552F2"/>
    <w:rsid w:val="002561A8"/>
    <w:rsid w:val="00256BBB"/>
    <w:rsid w:val="0025742C"/>
    <w:rsid w:val="00257543"/>
    <w:rsid w:val="00257865"/>
    <w:rsid w:val="00257F64"/>
    <w:rsid w:val="002604CC"/>
    <w:rsid w:val="002608F5"/>
    <w:rsid w:val="00261523"/>
    <w:rsid w:val="002617E7"/>
    <w:rsid w:val="00261A44"/>
    <w:rsid w:val="00261F94"/>
    <w:rsid w:val="00263DAF"/>
    <w:rsid w:val="00264228"/>
    <w:rsid w:val="00264334"/>
    <w:rsid w:val="0026473E"/>
    <w:rsid w:val="0026476E"/>
    <w:rsid w:val="002647A3"/>
    <w:rsid w:val="00264ABA"/>
    <w:rsid w:val="00264FBA"/>
    <w:rsid w:val="00266214"/>
    <w:rsid w:val="0026742C"/>
    <w:rsid w:val="00267C83"/>
    <w:rsid w:val="00267CE4"/>
    <w:rsid w:val="0027144F"/>
    <w:rsid w:val="00271702"/>
    <w:rsid w:val="00271813"/>
    <w:rsid w:val="00271DDE"/>
    <w:rsid w:val="00271F3A"/>
    <w:rsid w:val="002729A7"/>
    <w:rsid w:val="00272DDD"/>
    <w:rsid w:val="00272FA1"/>
    <w:rsid w:val="00273278"/>
    <w:rsid w:val="002735BA"/>
    <w:rsid w:val="002737F4"/>
    <w:rsid w:val="00274D44"/>
    <w:rsid w:val="002777BD"/>
    <w:rsid w:val="00277A23"/>
    <w:rsid w:val="002805F5"/>
    <w:rsid w:val="00280751"/>
    <w:rsid w:val="00280DF1"/>
    <w:rsid w:val="0028171D"/>
    <w:rsid w:val="002818AD"/>
    <w:rsid w:val="0028280A"/>
    <w:rsid w:val="002835B2"/>
    <w:rsid w:val="0028404A"/>
    <w:rsid w:val="00286050"/>
    <w:rsid w:val="00286ACD"/>
    <w:rsid w:val="00287838"/>
    <w:rsid w:val="002907B5"/>
    <w:rsid w:val="0029152C"/>
    <w:rsid w:val="0029177C"/>
    <w:rsid w:val="00292345"/>
    <w:rsid w:val="0029246B"/>
    <w:rsid w:val="00292A0F"/>
    <w:rsid w:val="00292EB7"/>
    <w:rsid w:val="002936F6"/>
    <w:rsid w:val="00295746"/>
    <w:rsid w:val="00295B3E"/>
    <w:rsid w:val="00296227"/>
    <w:rsid w:val="00296C3A"/>
    <w:rsid w:val="00296F44"/>
    <w:rsid w:val="0029777D"/>
    <w:rsid w:val="002A055E"/>
    <w:rsid w:val="002A13AC"/>
    <w:rsid w:val="002A14DF"/>
    <w:rsid w:val="002A1ADC"/>
    <w:rsid w:val="002A1C78"/>
    <w:rsid w:val="002A1D4E"/>
    <w:rsid w:val="002A2331"/>
    <w:rsid w:val="002A2869"/>
    <w:rsid w:val="002A2D17"/>
    <w:rsid w:val="002A2FF7"/>
    <w:rsid w:val="002A49C1"/>
    <w:rsid w:val="002A5015"/>
    <w:rsid w:val="002A5990"/>
    <w:rsid w:val="002A77DF"/>
    <w:rsid w:val="002B24D6"/>
    <w:rsid w:val="002B3CC5"/>
    <w:rsid w:val="002B4B70"/>
    <w:rsid w:val="002B5415"/>
    <w:rsid w:val="002B5F72"/>
    <w:rsid w:val="002B7099"/>
    <w:rsid w:val="002B74E6"/>
    <w:rsid w:val="002C05BE"/>
    <w:rsid w:val="002C07FF"/>
    <w:rsid w:val="002C1310"/>
    <w:rsid w:val="002C2F8E"/>
    <w:rsid w:val="002C41E6"/>
    <w:rsid w:val="002C66C2"/>
    <w:rsid w:val="002C67B6"/>
    <w:rsid w:val="002C68CF"/>
    <w:rsid w:val="002C6EA7"/>
    <w:rsid w:val="002C7350"/>
    <w:rsid w:val="002C7A8E"/>
    <w:rsid w:val="002D021D"/>
    <w:rsid w:val="002D071A"/>
    <w:rsid w:val="002D138D"/>
    <w:rsid w:val="002D1440"/>
    <w:rsid w:val="002D1AAA"/>
    <w:rsid w:val="002D2077"/>
    <w:rsid w:val="002D34B2"/>
    <w:rsid w:val="002D3E77"/>
    <w:rsid w:val="002D40FA"/>
    <w:rsid w:val="002D48B0"/>
    <w:rsid w:val="002D5B37"/>
    <w:rsid w:val="002D5C65"/>
    <w:rsid w:val="002D6EDB"/>
    <w:rsid w:val="002D74C2"/>
    <w:rsid w:val="002D7637"/>
    <w:rsid w:val="002D7A47"/>
    <w:rsid w:val="002E004F"/>
    <w:rsid w:val="002E07A9"/>
    <w:rsid w:val="002E17F2"/>
    <w:rsid w:val="002E1A92"/>
    <w:rsid w:val="002E2F96"/>
    <w:rsid w:val="002E521F"/>
    <w:rsid w:val="002E52B2"/>
    <w:rsid w:val="002E6239"/>
    <w:rsid w:val="002E69F6"/>
    <w:rsid w:val="002E7CAE"/>
    <w:rsid w:val="002E7CD1"/>
    <w:rsid w:val="002E7FB2"/>
    <w:rsid w:val="002F2591"/>
    <w:rsid w:val="002F2771"/>
    <w:rsid w:val="002F2971"/>
    <w:rsid w:val="002F2AE0"/>
    <w:rsid w:val="002F2EA7"/>
    <w:rsid w:val="002F3260"/>
    <w:rsid w:val="002F37A9"/>
    <w:rsid w:val="002F53D0"/>
    <w:rsid w:val="002F5F12"/>
    <w:rsid w:val="002F6624"/>
    <w:rsid w:val="002F6AFA"/>
    <w:rsid w:val="002F7D41"/>
    <w:rsid w:val="00301CE6"/>
    <w:rsid w:val="003021B4"/>
    <w:rsid w:val="0030256B"/>
    <w:rsid w:val="00304811"/>
    <w:rsid w:val="003048E9"/>
    <w:rsid w:val="0030501F"/>
    <w:rsid w:val="00307BA1"/>
    <w:rsid w:val="00311702"/>
    <w:rsid w:val="00311E82"/>
    <w:rsid w:val="0031294A"/>
    <w:rsid w:val="00313070"/>
    <w:rsid w:val="00313092"/>
    <w:rsid w:val="00313894"/>
    <w:rsid w:val="00313FD6"/>
    <w:rsid w:val="003143BD"/>
    <w:rsid w:val="00315363"/>
    <w:rsid w:val="003159F9"/>
    <w:rsid w:val="003173EE"/>
    <w:rsid w:val="003203ED"/>
    <w:rsid w:val="003206ED"/>
    <w:rsid w:val="003216FD"/>
    <w:rsid w:val="00322C82"/>
    <w:rsid w:val="00322C9F"/>
    <w:rsid w:val="00324D23"/>
    <w:rsid w:val="00325500"/>
    <w:rsid w:val="00326690"/>
    <w:rsid w:val="00327A95"/>
    <w:rsid w:val="00330A37"/>
    <w:rsid w:val="00331751"/>
    <w:rsid w:val="003317AF"/>
    <w:rsid w:val="003325ED"/>
    <w:rsid w:val="0033361E"/>
    <w:rsid w:val="003342E7"/>
    <w:rsid w:val="00334579"/>
    <w:rsid w:val="00335858"/>
    <w:rsid w:val="00335D53"/>
    <w:rsid w:val="00335EB2"/>
    <w:rsid w:val="00336453"/>
    <w:rsid w:val="00336B18"/>
    <w:rsid w:val="00336BDA"/>
    <w:rsid w:val="00336C3C"/>
    <w:rsid w:val="003370EC"/>
    <w:rsid w:val="00337F63"/>
    <w:rsid w:val="00340C56"/>
    <w:rsid w:val="00340D7D"/>
    <w:rsid w:val="00341294"/>
    <w:rsid w:val="0034134D"/>
    <w:rsid w:val="00342ADF"/>
    <w:rsid w:val="00342BD7"/>
    <w:rsid w:val="00343142"/>
    <w:rsid w:val="00343E92"/>
    <w:rsid w:val="003457D4"/>
    <w:rsid w:val="00346C2F"/>
    <w:rsid w:val="00346DB5"/>
    <w:rsid w:val="00347335"/>
    <w:rsid w:val="003477B1"/>
    <w:rsid w:val="00347D7B"/>
    <w:rsid w:val="003500C3"/>
    <w:rsid w:val="00351675"/>
    <w:rsid w:val="0035243D"/>
    <w:rsid w:val="003528EC"/>
    <w:rsid w:val="00353747"/>
    <w:rsid w:val="00355E04"/>
    <w:rsid w:val="0035618A"/>
    <w:rsid w:val="00356A09"/>
    <w:rsid w:val="00357380"/>
    <w:rsid w:val="003602D9"/>
    <w:rsid w:val="003604CE"/>
    <w:rsid w:val="00360BC9"/>
    <w:rsid w:val="00360D98"/>
    <w:rsid w:val="00360E19"/>
    <w:rsid w:val="00364710"/>
    <w:rsid w:val="003666C1"/>
    <w:rsid w:val="00366F99"/>
    <w:rsid w:val="003672B4"/>
    <w:rsid w:val="00367585"/>
    <w:rsid w:val="00367685"/>
    <w:rsid w:val="003700AD"/>
    <w:rsid w:val="00370244"/>
    <w:rsid w:val="00370E47"/>
    <w:rsid w:val="00371986"/>
    <w:rsid w:val="00372050"/>
    <w:rsid w:val="00372183"/>
    <w:rsid w:val="00373EA3"/>
    <w:rsid w:val="003742AC"/>
    <w:rsid w:val="00374E91"/>
    <w:rsid w:val="00375F9D"/>
    <w:rsid w:val="00376B6D"/>
    <w:rsid w:val="00377CE1"/>
    <w:rsid w:val="00380ADD"/>
    <w:rsid w:val="00380DA1"/>
    <w:rsid w:val="00385BF0"/>
    <w:rsid w:val="00385F46"/>
    <w:rsid w:val="0038607E"/>
    <w:rsid w:val="0038787C"/>
    <w:rsid w:val="00390E75"/>
    <w:rsid w:val="00391A53"/>
    <w:rsid w:val="003924F6"/>
    <w:rsid w:val="003939FF"/>
    <w:rsid w:val="00393B65"/>
    <w:rsid w:val="003941EA"/>
    <w:rsid w:val="00394B44"/>
    <w:rsid w:val="00394F57"/>
    <w:rsid w:val="003954C9"/>
    <w:rsid w:val="00397DBF"/>
    <w:rsid w:val="00397DF5"/>
    <w:rsid w:val="003A0296"/>
    <w:rsid w:val="003A02C2"/>
    <w:rsid w:val="003A04F5"/>
    <w:rsid w:val="003A1A4B"/>
    <w:rsid w:val="003A1CEE"/>
    <w:rsid w:val="003A2223"/>
    <w:rsid w:val="003A239C"/>
    <w:rsid w:val="003A2800"/>
    <w:rsid w:val="003A2A0F"/>
    <w:rsid w:val="003A2EAC"/>
    <w:rsid w:val="003A3119"/>
    <w:rsid w:val="003A45A1"/>
    <w:rsid w:val="003A4CD7"/>
    <w:rsid w:val="003A5B0A"/>
    <w:rsid w:val="003A6438"/>
    <w:rsid w:val="003A6545"/>
    <w:rsid w:val="003A6B32"/>
    <w:rsid w:val="003A6BAC"/>
    <w:rsid w:val="003A70A4"/>
    <w:rsid w:val="003A7571"/>
    <w:rsid w:val="003A7EF3"/>
    <w:rsid w:val="003B159C"/>
    <w:rsid w:val="003B17E3"/>
    <w:rsid w:val="003B369F"/>
    <w:rsid w:val="003B36A3"/>
    <w:rsid w:val="003B38A9"/>
    <w:rsid w:val="003B38C4"/>
    <w:rsid w:val="003B3D55"/>
    <w:rsid w:val="003B47B7"/>
    <w:rsid w:val="003B64BB"/>
    <w:rsid w:val="003B7DD8"/>
    <w:rsid w:val="003B7FE5"/>
    <w:rsid w:val="003C011F"/>
    <w:rsid w:val="003C1088"/>
    <w:rsid w:val="003C11C8"/>
    <w:rsid w:val="003C1CB8"/>
    <w:rsid w:val="003C2702"/>
    <w:rsid w:val="003C27EC"/>
    <w:rsid w:val="003C2895"/>
    <w:rsid w:val="003C47F9"/>
    <w:rsid w:val="003C5B48"/>
    <w:rsid w:val="003C6EED"/>
    <w:rsid w:val="003C7471"/>
    <w:rsid w:val="003C7806"/>
    <w:rsid w:val="003C7AC6"/>
    <w:rsid w:val="003D109F"/>
    <w:rsid w:val="003D2478"/>
    <w:rsid w:val="003D2BFD"/>
    <w:rsid w:val="003D2FEB"/>
    <w:rsid w:val="003D35F3"/>
    <w:rsid w:val="003D362C"/>
    <w:rsid w:val="003D3A99"/>
    <w:rsid w:val="003D3B75"/>
    <w:rsid w:val="003D3C45"/>
    <w:rsid w:val="003D4637"/>
    <w:rsid w:val="003D4A3B"/>
    <w:rsid w:val="003D4ECA"/>
    <w:rsid w:val="003D5428"/>
    <w:rsid w:val="003D5B1F"/>
    <w:rsid w:val="003D60E5"/>
    <w:rsid w:val="003D79FC"/>
    <w:rsid w:val="003D7B7B"/>
    <w:rsid w:val="003E0D67"/>
    <w:rsid w:val="003E15FA"/>
    <w:rsid w:val="003E25D9"/>
    <w:rsid w:val="003E4B12"/>
    <w:rsid w:val="003E524C"/>
    <w:rsid w:val="003E55E4"/>
    <w:rsid w:val="003E57FA"/>
    <w:rsid w:val="003E617B"/>
    <w:rsid w:val="003E711D"/>
    <w:rsid w:val="003E74E3"/>
    <w:rsid w:val="003F05C7"/>
    <w:rsid w:val="003F0B41"/>
    <w:rsid w:val="003F2CD4"/>
    <w:rsid w:val="003F3994"/>
    <w:rsid w:val="003F622E"/>
    <w:rsid w:val="003F6BBE"/>
    <w:rsid w:val="003F727A"/>
    <w:rsid w:val="004000E8"/>
    <w:rsid w:val="00400A3D"/>
    <w:rsid w:val="00400F5F"/>
    <w:rsid w:val="0040225A"/>
    <w:rsid w:val="004022AE"/>
    <w:rsid w:val="00402E2B"/>
    <w:rsid w:val="00403070"/>
    <w:rsid w:val="00403D5A"/>
    <w:rsid w:val="00404538"/>
    <w:rsid w:val="00404CB0"/>
    <w:rsid w:val="0040512B"/>
    <w:rsid w:val="0040538D"/>
    <w:rsid w:val="00405AF9"/>
    <w:rsid w:val="00405CA5"/>
    <w:rsid w:val="004075E2"/>
    <w:rsid w:val="00407CD3"/>
    <w:rsid w:val="00410134"/>
    <w:rsid w:val="00410B72"/>
    <w:rsid w:val="00410F18"/>
    <w:rsid w:val="0041263E"/>
    <w:rsid w:val="00413AAC"/>
    <w:rsid w:val="00413E92"/>
    <w:rsid w:val="004141AD"/>
    <w:rsid w:val="00414B26"/>
    <w:rsid w:val="004169F6"/>
    <w:rsid w:val="00416CB2"/>
    <w:rsid w:val="00417116"/>
    <w:rsid w:val="004173F2"/>
    <w:rsid w:val="0041743F"/>
    <w:rsid w:val="00420745"/>
    <w:rsid w:val="00421105"/>
    <w:rsid w:val="00421517"/>
    <w:rsid w:val="00422AA4"/>
    <w:rsid w:val="004234D7"/>
    <w:rsid w:val="004242F4"/>
    <w:rsid w:val="0042622D"/>
    <w:rsid w:val="004264FA"/>
    <w:rsid w:val="00427248"/>
    <w:rsid w:val="00430641"/>
    <w:rsid w:val="00431AA1"/>
    <w:rsid w:val="00431E6A"/>
    <w:rsid w:val="00433F8B"/>
    <w:rsid w:val="0043426D"/>
    <w:rsid w:val="00434395"/>
    <w:rsid w:val="00435076"/>
    <w:rsid w:val="00436D1F"/>
    <w:rsid w:val="00437447"/>
    <w:rsid w:val="004378CE"/>
    <w:rsid w:val="00440ACD"/>
    <w:rsid w:val="00441538"/>
    <w:rsid w:val="00441A62"/>
    <w:rsid w:val="00441A92"/>
    <w:rsid w:val="004431DC"/>
    <w:rsid w:val="0044446E"/>
    <w:rsid w:val="00444F56"/>
    <w:rsid w:val="00446488"/>
    <w:rsid w:val="00446812"/>
    <w:rsid w:val="00446FA7"/>
    <w:rsid w:val="0044710C"/>
    <w:rsid w:val="0045041D"/>
    <w:rsid w:val="004517AA"/>
    <w:rsid w:val="00451FD6"/>
    <w:rsid w:val="00452515"/>
    <w:rsid w:val="00452ACA"/>
    <w:rsid w:val="00452CAC"/>
    <w:rsid w:val="00453297"/>
    <w:rsid w:val="00454290"/>
    <w:rsid w:val="004558EB"/>
    <w:rsid w:val="00455904"/>
    <w:rsid w:val="00457565"/>
    <w:rsid w:val="00457B71"/>
    <w:rsid w:val="00457ED6"/>
    <w:rsid w:val="00457FB3"/>
    <w:rsid w:val="004604AB"/>
    <w:rsid w:val="00460D7F"/>
    <w:rsid w:val="00461ABB"/>
    <w:rsid w:val="00464410"/>
    <w:rsid w:val="004663B3"/>
    <w:rsid w:val="00466455"/>
    <w:rsid w:val="004669E2"/>
    <w:rsid w:val="00466C13"/>
    <w:rsid w:val="00466DC9"/>
    <w:rsid w:val="00467880"/>
    <w:rsid w:val="00467EF2"/>
    <w:rsid w:val="00467FB6"/>
    <w:rsid w:val="00470500"/>
    <w:rsid w:val="00470C31"/>
    <w:rsid w:val="00471DE0"/>
    <w:rsid w:val="00472E11"/>
    <w:rsid w:val="004734D0"/>
    <w:rsid w:val="00473E4E"/>
    <w:rsid w:val="00473E56"/>
    <w:rsid w:val="00475139"/>
    <w:rsid w:val="004754F7"/>
    <w:rsid w:val="0047556B"/>
    <w:rsid w:val="004772E7"/>
    <w:rsid w:val="004776CA"/>
    <w:rsid w:val="00477768"/>
    <w:rsid w:val="00477E26"/>
    <w:rsid w:val="00481043"/>
    <w:rsid w:val="004813FA"/>
    <w:rsid w:val="00481C65"/>
    <w:rsid w:val="00482939"/>
    <w:rsid w:val="00483361"/>
    <w:rsid w:val="00485E52"/>
    <w:rsid w:val="004863CE"/>
    <w:rsid w:val="004878F0"/>
    <w:rsid w:val="00490E06"/>
    <w:rsid w:val="004914EA"/>
    <w:rsid w:val="00492084"/>
    <w:rsid w:val="004929E3"/>
    <w:rsid w:val="00492BC5"/>
    <w:rsid w:val="004931BB"/>
    <w:rsid w:val="0049321E"/>
    <w:rsid w:val="00494683"/>
    <w:rsid w:val="0049494F"/>
    <w:rsid w:val="00494D53"/>
    <w:rsid w:val="00495594"/>
    <w:rsid w:val="004955D5"/>
    <w:rsid w:val="004964F1"/>
    <w:rsid w:val="004A16BC"/>
    <w:rsid w:val="004A254D"/>
    <w:rsid w:val="004A2B94"/>
    <w:rsid w:val="004A518C"/>
    <w:rsid w:val="004A73AB"/>
    <w:rsid w:val="004A752A"/>
    <w:rsid w:val="004A7B8B"/>
    <w:rsid w:val="004B0C27"/>
    <w:rsid w:val="004B1109"/>
    <w:rsid w:val="004B1551"/>
    <w:rsid w:val="004B1A84"/>
    <w:rsid w:val="004B2D49"/>
    <w:rsid w:val="004B3DC7"/>
    <w:rsid w:val="004B4415"/>
    <w:rsid w:val="004B5730"/>
    <w:rsid w:val="004B597F"/>
    <w:rsid w:val="004B5EB0"/>
    <w:rsid w:val="004B6F6A"/>
    <w:rsid w:val="004B7C0C"/>
    <w:rsid w:val="004B7F2C"/>
    <w:rsid w:val="004C0216"/>
    <w:rsid w:val="004C065B"/>
    <w:rsid w:val="004C0803"/>
    <w:rsid w:val="004C3898"/>
    <w:rsid w:val="004C3CCE"/>
    <w:rsid w:val="004C4A14"/>
    <w:rsid w:val="004C5176"/>
    <w:rsid w:val="004C56FF"/>
    <w:rsid w:val="004C5FF8"/>
    <w:rsid w:val="004C6896"/>
    <w:rsid w:val="004C6FB7"/>
    <w:rsid w:val="004D04CF"/>
    <w:rsid w:val="004D063C"/>
    <w:rsid w:val="004D11ED"/>
    <w:rsid w:val="004D1C07"/>
    <w:rsid w:val="004D1D08"/>
    <w:rsid w:val="004D22DF"/>
    <w:rsid w:val="004D36B1"/>
    <w:rsid w:val="004D54A2"/>
    <w:rsid w:val="004D7EBD"/>
    <w:rsid w:val="004E0B7F"/>
    <w:rsid w:val="004E1C50"/>
    <w:rsid w:val="004E1E72"/>
    <w:rsid w:val="004E2197"/>
    <w:rsid w:val="004E244D"/>
    <w:rsid w:val="004E2680"/>
    <w:rsid w:val="004E28F9"/>
    <w:rsid w:val="004E2F89"/>
    <w:rsid w:val="004E4065"/>
    <w:rsid w:val="004E44D7"/>
    <w:rsid w:val="004E462E"/>
    <w:rsid w:val="004E50EE"/>
    <w:rsid w:val="004E56DC"/>
    <w:rsid w:val="004E6EFE"/>
    <w:rsid w:val="004E76F4"/>
    <w:rsid w:val="004E7B4A"/>
    <w:rsid w:val="004F0835"/>
    <w:rsid w:val="004F0B4E"/>
    <w:rsid w:val="004F0B6C"/>
    <w:rsid w:val="004F2078"/>
    <w:rsid w:val="004F29A9"/>
    <w:rsid w:val="004F4DA3"/>
    <w:rsid w:val="004F6381"/>
    <w:rsid w:val="004F7AD1"/>
    <w:rsid w:val="0050041A"/>
    <w:rsid w:val="005024A0"/>
    <w:rsid w:val="00502C28"/>
    <w:rsid w:val="00504232"/>
    <w:rsid w:val="00504BD0"/>
    <w:rsid w:val="0050507E"/>
    <w:rsid w:val="00506557"/>
    <w:rsid w:val="0050677A"/>
    <w:rsid w:val="005074CB"/>
    <w:rsid w:val="005108D8"/>
    <w:rsid w:val="00510B77"/>
    <w:rsid w:val="00510BDE"/>
    <w:rsid w:val="005116F9"/>
    <w:rsid w:val="00511748"/>
    <w:rsid w:val="00512224"/>
    <w:rsid w:val="005124AD"/>
    <w:rsid w:val="0051275E"/>
    <w:rsid w:val="00513948"/>
    <w:rsid w:val="0051414E"/>
    <w:rsid w:val="005153A7"/>
    <w:rsid w:val="00516464"/>
    <w:rsid w:val="00517484"/>
    <w:rsid w:val="00517CF5"/>
    <w:rsid w:val="00521725"/>
    <w:rsid w:val="005219CF"/>
    <w:rsid w:val="0052253E"/>
    <w:rsid w:val="0052325B"/>
    <w:rsid w:val="00524C08"/>
    <w:rsid w:val="00525765"/>
    <w:rsid w:val="00525A10"/>
    <w:rsid w:val="0052657B"/>
    <w:rsid w:val="005271C9"/>
    <w:rsid w:val="00527369"/>
    <w:rsid w:val="005305D4"/>
    <w:rsid w:val="00531434"/>
    <w:rsid w:val="00531557"/>
    <w:rsid w:val="005315B2"/>
    <w:rsid w:val="00531678"/>
    <w:rsid w:val="00531792"/>
    <w:rsid w:val="00532523"/>
    <w:rsid w:val="005335CB"/>
    <w:rsid w:val="00533E4F"/>
    <w:rsid w:val="00534B59"/>
    <w:rsid w:val="00536759"/>
    <w:rsid w:val="005374EE"/>
    <w:rsid w:val="00537C62"/>
    <w:rsid w:val="005410A9"/>
    <w:rsid w:val="00542112"/>
    <w:rsid w:val="005426C0"/>
    <w:rsid w:val="00542756"/>
    <w:rsid w:val="00543BAE"/>
    <w:rsid w:val="00544A08"/>
    <w:rsid w:val="00546970"/>
    <w:rsid w:val="00547037"/>
    <w:rsid w:val="00547185"/>
    <w:rsid w:val="0055005C"/>
    <w:rsid w:val="00550339"/>
    <w:rsid w:val="00551AC5"/>
    <w:rsid w:val="00553BD7"/>
    <w:rsid w:val="0055402F"/>
    <w:rsid w:val="005543F8"/>
    <w:rsid w:val="00554E19"/>
    <w:rsid w:val="0056059E"/>
    <w:rsid w:val="0056121F"/>
    <w:rsid w:val="005612B0"/>
    <w:rsid w:val="005612CA"/>
    <w:rsid w:val="0056354F"/>
    <w:rsid w:val="00563F72"/>
    <w:rsid w:val="00564170"/>
    <w:rsid w:val="00564D68"/>
    <w:rsid w:val="00566F4D"/>
    <w:rsid w:val="0056725E"/>
    <w:rsid w:val="0057172B"/>
    <w:rsid w:val="0057188C"/>
    <w:rsid w:val="0057198C"/>
    <w:rsid w:val="00571F57"/>
    <w:rsid w:val="00572505"/>
    <w:rsid w:val="0057441D"/>
    <w:rsid w:val="005749C6"/>
    <w:rsid w:val="00576BED"/>
    <w:rsid w:val="00576C89"/>
    <w:rsid w:val="00576F98"/>
    <w:rsid w:val="005800EC"/>
    <w:rsid w:val="00580700"/>
    <w:rsid w:val="00580D19"/>
    <w:rsid w:val="00581E2F"/>
    <w:rsid w:val="00582809"/>
    <w:rsid w:val="005830E5"/>
    <w:rsid w:val="005838E2"/>
    <w:rsid w:val="005843EC"/>
    <w:rsid w:val="00584AC4"/>
    <w:rsid w:val="00584BAE"/>
    <w:rsid w:val="00584ED7"/>
    <w:rsid w:val="0058798C"/>
    <w:rsid w:val="005900FA"/>
    <w:rsid w:val="005906DD"/>
    <w:rsid w:val="005909ED"/>
    <w:rsid w:val="00590D20"/>
    <w:rsid w:val="005919CA"/>
    <w:rsid w:val="005935A4"/>
    <w:rsid w:val="005935D9"/>
    <w:rsid w:val="005948C2"/>
    <w:rsid w:val="005950CB"/>
    <w:rsid w:val="00595D7A"/>
    <w:rsid w:val="00595DCA"/>
    <w:rsid w:val="0059779B"/>
    <w:rsid w:val="00597BDD"/>
    <w:rsid w:val="005A0640"/>
    <w:rsid w:val="005A0736"/>
    <w:rsid w:val="005A0C0B"/>
    <w:rsid w:val="005A139A"/>
    <w:rsid w:val="005A13AE"/>
    <w:rsid w:val="005A209A"/>
    <w:rsid w:val="005A2F36"/>
    <w:rsid w:val="005A4E5D"/>
    <w:rsid w:val="005A555A"/>
    <w:rsid w:val="005A6495"/>
    <w:rsid w:val="005A662D"/>
    <w:rsid w:val="005B1409"/>
    <w:rsid w:val="005B23E2"/>
    <w:rsid w:val="005B2A82"/>
    <w:rsid w:val="005B2B8A"/>
    <w:rsid w:val="005B32BF"/>
    <w:rsid w:val="005B35D7"/>
    <w:rsid w:val="005B392A"/>
    <w:rsid w:val="005B3AA3"/>
    <w:rsid w:val="005B6E3C"/>
    <w:rsid w:val="005B6F83"/>
    <w:rsid w:val="005C0C73"/>
    <w:rsid w:val="005C1C79"/>
    <w:rsid w:val="005C4C6D"/>
    <w:rsid w:val="005C52BF"/>
    <w:rsid w:val="005C65EC"/>
    <w:rsid w:val="005C71CA"/>
    <w:rsid w:val="005C74FB"/>
    <w:rsid w:val="005C7FF0"/>
    <w:rsid w:val="005D1602"/>
    <w:rsid w:val="005D2863"/>
    <w:rsid w:val="005D3119"/>
    <w:rsid w:val="005D3D2B"/>
    <w:rsid w:val="005D3F56"/>
    <w:rsid w:val="005D57C4"/>
    <w:rsid w:val="005D6109"/>
    <w:rsid w:val="005D7303"/>
    <w:rsid w:val="005E1AB6"/>
    <w:rsid w:val="005E28E2"/>
    <w:rsid w:val="005E35B8"/>
    <w:rsid w:val="005E385F"/>
    <w:rsid w:val="005E4405"/>
    <w:rsid w:val="005E4510"/>
    <w:rsid w:val="005E468E"/>
    <w:rsid w:val="005E486D"/>
    <w:rsid w:val="005E4D36"/>
    <w:rsid w:val="005E5A1D"/>
    <w:rsid w:val="005E5B81"/>
    <w:rsid w:val="005E73DE"/>
    <w:rsid w:val="005E7FC7"/>
    <w:rsid w:val="005F1BE6"/>
    <w:rsid w:val="005F29C6"/>
    <w:rsid w:val="005F2CB1"/>
    <w:rsid w:val="005F3025"/>
    <w:rsid w:val="005F597A"/>
    <w:rsid w:val="005F618C"/>
    <w:rsid w:val="005F6F5E"/>
    <w:rsid w:val="005F70BD"/>
    <w:rsid w:val="005F7D80"/>
    <w:rsid w:val="006017A1"/>
    <w:rsid w:val="006019DB"/>
    <w:rsid w:val="0060226D"/>
    <w:rsid w:val="006025BD"/>
    <w:rsid w:val="0060267A"/>
    <w:rsid w:val="0060283C"/>
    <w:rsid w:val="0060329F"/>
    <w:rsid w:val="006032DC"/>
    <w:rsid w:val="0060362F"/>
    <w:rsid w:val="00604F14"/>
    <w:rsid w:val="006061AA"/>
    <w:rsid w:val="00606D99"/>
    <w:rsid w:val="00607455"/>
    <w:rsid w:val="00607DDC"/>
    <w:rsid w:val="006106E3"/>
    <w:rsid w:val="00610C19"/>
    <w:rsid w:val="00610E9F"/>
    <w:rsid w:val="00611B83"/>
    <w:rsid w:val="00613257"/>
    <w:rsid w:val="006132FF"/>
    <w:rsid w:val="00613DFE"/>
    <w:rsid w:val="0061597C"/>
    <w:rsid w:val="00615BCE"/>
    <w:rsid w:val="0061656C"/>
    <w:rsid w:val="00617A0F"/>
    <w:rsid w:val="00620397"/>
    <w:rsid w:val="00620A71"/>
    <w:rsid w:val="00620D80"/>
    <w:rsid w:val="00623093"/>
    <w:rsid w:val="006234A6"/>
    <w:rsid w:val="00624563"/>
    <w:rsid w:val="006246C1"/>
    <w:rsid w:val="00625601"/>
    <w:rsid w:val="006258DB"/>
    <w:rsid w:val="00625BE1"/>
    <w:rsid w:val="006263AF"/>
    <w:rsid w:val="00626B6D"/>
    <w:rsid w:val="00626E1F"/>
    <w:rsid w:val="00627460"/>
    <w:rsid w:val="00627ECC"/>
    <w:rsid w:val="00627FF9"/>
    <w:rsid w:val="00630001"/>
    <w:rsid w:val="00630D0E"/>
    <w:rsid w:val="006311B3"/>
    <w:rsid w:val="0063284C"/>
    <w:rsid w:val="00632A6F"/>
    <w:rsid w:val="00634078"/>
    <w:rsid w:val="0063522C"/>
    <w:rsid w:val="00636398"/>
    <w:rsid w:val="006368D3"/>
    <w:rsid w:val="006377EC"/>
    <w:rsid w:val="006378AB"/>
    <w:rsid w:val="00637D85"/>
    <w:rsid w:val="0064151F"/>
    <w:rsid w:val="00641533"/>
    <w:rsid w:val="00641936"/>
    <w:rsid w:val="0064208D"/>
    <w:rsid w:val="00642486"/>
    <w:rsid w:val="00642B2F"/>
    <w:rsid w:val="00643475"/>
    <w:rsid w:val="0064396A"/>
    <w:rsid w:val="00643C01"/>
    <w:rsid w:val="0064586E"/>
    <w:rsid w:val="0064624E"/>
    <w:rsid w:val="00646365"/>
    <w:rsid w:val="0065074F"/>
    <w:rsid w:val="00650AB9"/>
    <w:rsid w:val="00650DF1"/>
    <w:rsid w:val="006515C0"/>
    <w:rsid w:val="006516DA"/>
    <w:rsid w:val="00651848"/>
    <w:rsid w:val="0065207A"/>
    <w:rsid w:val="006527AD"/>
    <w:rsid w:val="00652A52"/>
    <w:rsid w:val="006530BC"/>
    <w:rsid w:val="00653C6A"/>
    <w:rsid w:val="006541B6"/>
    <w:rsid w:val="0065567A"/>
    <w:rsid w:val="00655733"/>
    <w:rsid w:val="00655ACD"/>
    <w:rsid w:val="00655BFA"/>
    <w:rsid w:val="00656A92"/>
    <w:rsid w:val="00656DDE"/>
    <w:rsid w:val="00657297"/>
    <w:rsid w:val="0066011D"/>
    <w:rsid w:val="006606C2"/>
    <w:rsid w:val="006607C0"/>
    <w:rsid w:val="00660B8E"/>
    <w:rsid w:val="00660D33"/>
    <w:rsid w:val="006613A6"/>
    <w:rsid w:val="0066189D"/>
    <w:rsid w:val="006627A2"/>
    <w:rsid w:val="006634E6"/>
    <w:rsid w:val="0066410D"/>
    <w:rsid w:val="006641A8"/>
    <w:rsid w:val="00664BF0"/>
    <w:rsid w:val="006655EE"/>
    <w:rsid w:val="00667958"/>
    <w:rsid w:val="00667EE7"/>
    <w:rsid w:val="00670922"/>
    <w:rsid w:val="00670BE1"/>
    <w:rsid w:val="006711E9"/>
    <w:rsid w:val="0067123F"/>
    <w:rsid w:val="0067218F"/>
    <w:rsid w:val="0067355A"/>
    <w:rsid w:val="0067366A"/>
    <w:rsid w:val="0067366D"/>
    <w:rsid w:val="006741F2"/>
    <w:rsid w:val="00674CC3"/>
    <w:rsid w:val="00674CE1"/>
    <w:rsid w:val="00674CF5"/>
    <w:rsid w:val="006752AA"/>
    <w:rsid w:val="00675C72"/>
    <w:rsid w:val="00676BB3"/>
    <w:rsid w:val="00676DD1"/>
    <w:rsid w:val="006771F9"/>
    <w:rsid w:val="006772F4"/>
    <w:rsid w:val="0067759C"/>
    <w:rsid w:val="006776D7"/>
    <w:rsid w:val="00681003"/>
    <w:rsid w:val="006817C9"/>
    <w:rsid w:val="00682881"/>
    <w:rsid w:val="00683D39"/>
    <w:rsid w:val="00683ECE"/>
    <w:rsid w:val="00684148"/>
    <w:rsid w:val="006855F6"/>
    <w:rsid w:val="006862F2"/>
    <w:rsid w:val="006865B3"/>
    <w:rsid w:val="00686A5B"/>
    <w:rsid w:val="00686CDA"/>
    <w:rsid w:val="00687183"/>
    <w:rsid w:val="006872DB"/>
    <w:rsid w:val="00691959"/>
    <w:rsid w:val="00692647"/>
    <w:rsid w:val="00693A37"/>
    <w:rsid w:val="00693BF5"/>
    <w:rsid w:val="00694FCD"/>
    <w:rsid w:val="00695FC2"/>
    <w:rsid w:val="0069642C"/>
    <w:rsid w:val="00696949"/>
    <w:rsid w:val="00696D5F"/>
    <w:rsid w:val="00697052"/>
    <w:rsid w:val="0069733D"/>
    <w:rsid w:val="006A08B1"/>
    <w:rsid w:val="006A1ADD"/>
    <w:rsid w:val="006A1FA0"/>
    <w:rsid w:val="006A2B92"/>
    <w:rsid w:val="006A46FB"/>
    <w:rsid w:val="006A4913"/>
    <w:rsid w:val="006A4E81"/>
    <w:rsid w:val="006A5E28"/>
    <w:rsid w:val="006A697B"/>
    <w:rsid w:val="006A7AFF"/>
    <w:rsid w:val="006B0AEC"/>
    <w:rsid w:val="006B16F2"/>
    <w:rsid w:val="006B1816"/>
    <w:rsid w:val="006B2099"/>
    <w:rsid w:val="006B3B99"/>
    <w:rsid w:val="006B460E"/>
    <w:rsid w:val="006B47F3"/>
    <w:rsid w:val="006B4D8C"/>
    <w:rsid w:val="006B50CF"/>
    <w:rsid w:val="006B61ED"/>
    <w:rsid w:val="006B62C3"/>
    <w:rsid w:val="006B6EAB"/>
    <w:rsid w:val="006B708D"/>
    <w:rsid w:val="006B7E9C"/>
    <w:rsid w:val="006C03B8"/>
    <w:rsid w:val="006C0A7F"/>
    <w:rsid w:val="006C1094"/>
    <w:rsid w:val="006C3B21"/>
    <w:rsid w:val="006C5118"/>
    <w:rsid w:val="006C56D5"/>
    <w:rsid w:val="006C5EC9"/>
    <w:rsid w:val="006C6059"/>
    <w:rsid w:val="006C63B1"/>
    <w:rsid w:val="006C66EF"/>
    <w:rsid w:val="006C677F"/>
    <w:rsid w:val="006C7522"/>
    <w:rsid w:val="006C78E0"/>
    <w:rsid w:val="006D1EA0"/>
    <w:rsid w:val="006D2509"/>
    <w:rsid w:val="006D380B"/>
    <w:rsid w:val="006D3A2D"/>
    <w:rsid w:val="006D4CB5"/>
    <w:rsid w:val="006D5BB0"/>
    <w:rsid w:val="006D5F3B"/>
    <w:rsid w:val="006D65F3"/>
    <w:rsid w:val="006D6888"/>
    <w:rsid w:val="006D6B90"/>
    <w:rsid w:val="006D6C41"/>
    <w:rsid w:val="006D6F08"/>
    <w:rsid w:val="006D76D8"/>
    <w:rsid w:val="006D78F6"/>
    <w:rsid w:val="006E062C"/>
    <w:rsid w:val="006E0C6D"/>
    <w:rsid w:val="006E129F"/>
    <w:rsid w:val="006E1511"/>
    <w:rsid w:val="006E1C82"/>
    <w:rsid w:val="006E1FFA"/>
    <w:rsid w:val="006E28B7"/>
    <w:rsid w:val="006E2A9B"/>
    <w:rsid w:val="006E3310"/>
    <w:rsid w:val="006E4558"/>
    <w:rsid w:val="006E4E39"/>
    <w:rsid w:val="006E561E"/>
    <w:rsid w:val="006E565E"/>
    <w:rsid w:val="006E5E08"/>
    <w:rsid w:val="006E63C7"/>
    <w:rsid w:val="006E673D"/>
    <w:rsid w:val="006E6E4F"/>
    <w:rsid w:val="006E7D3B"/>
    <w:rsid w:val="006F0911"/>
    <w:rsid w:val="006F09F7"/>
    <w:rsid w:val="006F1B70"/>
    <w:rsid w:val="006F341D"/>
    <w:rsid w:val="006F3CDE"/>
    <w:rsid w:val="006F4D26"/>
    <w:rsid w:val="006F50D8"/>
    <w:rsid w:val="006F57F5"/>
    <w:rsid w:val="006F58D4"/>
    <w:rsid w:val="006F6582"/>
    <w:rsid w:val="006F6906"/>
    <w:rsid w:val="00700F89"/>
    <w:rsid w:val="007025ED"/>
    <w:rsid w:val="0070346E"/>
    <w:rsid w:val="0070471F"/>
    <w:rsid w:val="00704EDB"/>
    <w:rsid w:val="00705185"/>
    <w:rsid w:val="00706101"/>
    <w:rsid w:val="00706736"/>
    <w:rsid w:val="00707072"/>
    <w:rsid w:val="00707C71"/>
    <w:rsid w:val="00707D61"/>
    <w:rsid w:val="0071108B"/>
    <w:rsid w:val="00711653"/>
    <w:rsid w:val="007118A9"/>
    <w:rsid w:val="00711A28"/>
    <w:rsid w:val="00712287"/>
    <w:rsid w:val="00712772"/>
    <w:rsid w:val="00712F7E"/>
    <w:rsid w:val="007143E1"/>
    <w:rsid w:val="007148D3"/>
    <w:rsid w:val="00715B9A"/>
    <w:rsid w:val="00717346"/>
    <w:rsid w:val="00717504"/>
    <w:rsid w:val="00717BB5"/>
    <w:rsid w:val="00717DF8"/>
    <w:rsid w:val="0072160C"/>
    <w:rsid w:val="00722130"/>
    <w:rsid w:val="007221FC"/>
    <w:rsid w:val="0072459D"/>
    <w:rsid w:val="007257D0"/>
    <w:rsid w:val="0072687A"/>
    <w:rsid w:val="00726A2F"/>
    <w:rsid w:val="00726EA6"/>
    <w:rsid w:val="00727208"/>
    <w:rsid w:val="00727680"/>
    <w:rsid w:val="00727D0A"/>
    <w:rsid w:val="00727EC5"/>
    <w:rsid w:val="00731265"/>
    <w:rsid w:val="00731497"/>
    <w:rsid w:val="00731896"/>
    <w:rsid w:val="00732A85"/>
    <w:rsid w:val="00733870"/>
    <w:rsid w:val="0073403D"/>
    <w:rsid w:val="007348B1"/>
    <w:rsid w:val="00734CA6"/>
    <w:rsid w:val="007362A6"/>
    <w:rsid w:val="007366ED"/>
    <w:rsid w:val="00736964"/>
    <w:rsid w:val="00736D7D"/>
    <w:rsid w:val="00736FAF"/>
    <w:rsid w:val="00740E58"/>
    <w:rsid w:val="00741081"/>
    <w:rsid w:val="00741B6D"/>
    <w:rsid w:val="00742D58"/>
    <w:rsid w:val="00743E1A"/>
    <w:rsid w:val="00744388"/>
    <w:rsid w:val="007445A0"/>
    <w:rsid w:val="007446D0"/>
    <w:rsid w:val="0074515F"/>
    <w:rsid w:val="0074524B"/>
    <w:rsid w:val="00746264"/>
    <w:rsid w:val="007463BD"/>
    <w:rsid w:val="00747CD5"/>
    <w:rsid w:val="00747D8B"/>
    <w:rsid w:val="0075104C"/>
    <w:rsid w:val="00751228"/>
    <w:rsid w:val="007513E0"/>
    <w:rsid w:val="00753E65"/>
    <w:rsid w:val="0075471E"/>
    <w:rsid w:val="00754A6E"/>
    <w:rsid w:val="00756120"/>
    <w:rsid w:val="007571E1"/>
    <w:rsid w:val="007576E5"/>
    <w:rsid w:val="00757A16"/>
    <w:rsid w:val="007604B2"/>
    <w:rsid w:val="00760F41"/>
    <w:rsid w:val="0076366B"/>
    <w:rsid w:val="007642E3"/>
    <w:rsid w:val="007643D0"/>
    <w:rsid w:val="007648B5"/>
    <w:rsid w:val="00765281"/>
    <w:rsid w:val="00765EFB"/>
    <w:rsid w:val="00766092"/>
    <w:rsid w:val="00766BAD"/>
    <w:rsid w:val="0077013E"/>
    <w:rsid w:val="007703B7"/>
    <w:rsid w:val="007729A2"/>
    <w:rsid w:val="007736D1"/>
    <w:rsid w:val="007755F2"/>
    <w:rsid w:val="00775883"/>
    <w:rsid w:val="00775D94"/>
    <w:rsid w:val="007765ED"/>
    <w:rsid w:val="00776971"/>
    <w:rsid w:val="00776D0F"/>
    <w:rsid w:val="00777314"/>
    <w:rsid w:val="00780A80"/>
    <w:rsid w:val="00781310"/>
    <w:rsid w:val="0078177E"/>
    <w:rsid w:val="007823A3"/>
    <w:rsid w:val="0078304C"/>
    <w:rsid w:val="007833B1"/>
    <w:rsid w:val="007834AA"/>
    <w:rsid w:val="00783673"/>
    <w:rsid w:val="00783AC2"/>
    <w:rsid w:val="00784173"/>
    <w:rsid w:val="007848AA"/>
    <w:rsid w:val="00785490"/>
    <w:rsid w:val="00787EE6"/>
    <w:rsid w:val="0079182A"/>
    <w:rsid w:val="00791F3A"/>
    <w:rsid w:val="007925D4"/>
    <w:rsid w:val="007925EA"/>
    <w:rsid w:val="00792F13"/>
    <w:rsid w:val="007935C3"/>
    <w:rsid w:val="00793CD8"/>
    <w:rsid w:val="00794053"/>
    <w:rsid w:val="00795C92"/>
    <w:rsid w:val="00796231"/>
    <w:rsid w:val="007964DB"/>
    <w:rsid w:val="0079679F"/>
    <w:rsid w:val="007974C5"/>
    <w:rsid w:val="007A12ED"/>
    <w:rsid w:val="007A1870"/>
    <w:rsid w:val="007A1AC0"/>
    <w:rsid w:val="007A1CB3"/>
    <w:rsid w:val="007A2AEE"/>
    <w:rsid w:val="007A306F"/>
    <w:rsid w:val="007A43A6"/>
    <w:rsid w:val="007A4944"/>
    <w:rsid w:val="007A4ECC"/>
    <w:rsid w:val="007A50E6"/>
    <w:rsid w:val="007A58A6"/>
    <w:rsid w:val="007A706D"/>
    <w:rsid w:val="007B1A2E"/>
    <w:rsid w:val="007B1B8B"/>
    <w:rsid w:val="007B3479"/>
    <w:rsid w:val="007B3D2D"/>
    <w:rsid w:val="007B4BF1"/>
    <w:rsid w:val="007B50AE"/>
    <w:rsid w:val="007B51DF"/>
    <w:rsid w:val="007B5B22"/>
    <w:rsid w:val="007B63A3"/>
    <w:rsid w:val="007B6D5C"/>
    <w:rsid w:val="007B7780"/>
    <w:rsid w:val="007B7CB4"/>
    <w:rsid w:val="007C05DD"/>
    <w:rsid w:val="007C0DE7"/>
    <w:rsid w:val="007C13F9"/>
    <w:rsid w:val="007C17AD"/>
    <w:rsid w:val="007C3C41"/>
    <w:rsid w:val="007C3D18"/>
    <w:rsid w:val="007C42DD"/>
    <w:rsid w:val="007C59A5"/>
    <w:rsid w:val="007C60BF"/>
    <w:rsid w:val="007C63A7"/>
    <w:rsid w:val="007C6A07"/>
    <w:rsid w:val="007C75A1"/>
    <w:rsid w:val="007C77A5"/>
    <w:rsid w:val="007C7B35"/>
    <w:rsid w:val="007C7B79"/>
    <w:rsid w:val="007C7E4B"/>
    <w:rsid w:val="007D04E5"/>
    <w:rsid w:val="007D1267"/>
    <w:rsid w:val="007D142C"/>
    <w:rsid w:val="007D1473"/>
    <w:rsid w:val="007D178F"/>
    <w:rsid w:val="007D28DC"/>
    <w:rsid w:val="007D39AD"/>
    <w:rsid w:val="007D450C"/>
    <w:rsid w:val="007D48D8"/>
    <w:rsid w:val="007D5901"/>
    <w:rsid w:val="007D5EC4"/>
    <w:rsid w:val="007D6079"/>
    <w:rsid w:val="007D7526"/>
    <w:rsid w:val="007E1236"/>
    <w:rsid w:val="007E14CC"/>
    <w:rsid w:val="007E4610"/>
    <w:rsid w:val="007E4715"/>
    <w:rsid w:val="007E505B"/>
    <w:rsid w:val="007E55E8"/>
    <w:rsid w:val="007E7091"/>
    <w:rsid w:val="007E79AE"/>
    <w:rsid w:val="007F00D7"/>
    <w:rsid w:val="007F0D7F"/>
    <w:rsid w:val="007F1F67"/>
    <w:rsid w:val="007F32B7"/>
    <w:rsid w:val="007F32DB"/>
    <w:rsid w:val="007F361D"/>
    <w:rsid w:val="007F3769"/>
    <w:rsid w:val="007F4E38"/>
    <w:rsid w:val="007F4F77"/>
    <w:rsid w:val="007F626D"/>
    <w:rsid w:val="007F7363"/>
    <w:rsid w:val="007F755A"/>
    <w:rsid w:val="0080185F"/>
    <w:rsid w:val="0080192C"/>
    <w:rsid w:val="00803597"/>
    <w:rsid w:val="00803D42"/>
    <w:rsid w:val="00803FAE"/>
    <w:rsid w:val="008044E6"/>
    <w:rsid w:val="0080540D"/>
    <w:rsid w:val="008057F4"/>
    <w:rsid w:val="0080605F"/>
    <w:rsid w:val="008064BB"/>
    <w:rsid w:val="00806AC6"/>
    <w:rsid w:val="0080751B"/>
    <w:rsid w:val="00807786"/>
    <w:rsid w:val="008100B4"/>
    <w:rsid w:val="00810B49"/>
    <w:rsid w:val="0081139D"/>
    <w:rsid w:val="00811FCB"/>
    <w:rsid w:val="0081205A"/>
    <w:rsid w:val="00812B16"/>
    <w:rsid w:val="008151EF"/>
    <w:rsid w:val="008155F1"/>
    <w:rsid w:val="008158D6"/>
    <w:rsid w:val="008160B4"/>
    <w:rsid w:val="00817196"/>
    <w:rsid w:val="00821057"/>
    <w:rsid w:val="00821FC6"/>
    <w:rsid w:val="008235DB"/>
    <w:rsid w:val="00824AB4"/>
    <w:rsid w:val="00825C42"/>
    <w:rsid w:val="00825D25"/>
    <w:rsid w:val="00827C6F"/>
    <w:rsid w:val="00827D6F"/>
    <w:rsid w:val="008312FB"/>
    <w:rsid w:val="00832344"/>
    <w:rsid w:val="00833BBB"/>
    <w:rsid w:val="008347F6"/>
    <w:rsid w:val="00835608"/>
    <w:rsid w:val="00835BB1"/>
    <w:rsid w:val="0083614A"/>
    <w:rsid w:val="00836AF1"/>
    <w:rsid w:val="00836D98"/>
    <w:rsid w:val="00836F56"/>
    <w:rsid w:val="008376AC"/>
    <w:rsid w:val="00837E04"/>
    <w:rsid w:val="008408FE"/>
    <w:rsid w:val="00841137"/>
    <w:rsid w:val="00841B5D"/>
    <w:rsid w:val="00842020"/>
    <w:rsid w:val="00842F5D"/>
    <w:rsid w:val="008444E8"/>
    <w:rsid w:val="00844E80"/>
    <w:rsid w:val="0084570F"/>
    <w:rsid w:val="00846717"/>
    <w:rsid w:val="00846FE7"/>
    <w:rsid w:val="00850959"/>
    <w:rsid w:val="00850CB1"/>
    <w:rsid w:val="00851398"/>
    <w:rsid w:val="00851CE4"/>
    <w:rsid w:val="008522BA"/>
    <w:rsid w:val="00853681"/>
    <w:rsid w:val="00854D5D"/>
    <w:rsid w:val="0085639C"/>
    <w:rsid w:val="00856911"/>
    <w:rsid w:val="00856930"/>
    <w:rsid w:val="0086228A"/>
    <w:rsid w:val="008643D8"/>
    <w:rsid w:val="008644AC"/>
    <w:rsid w:val="00865616"/>
    <w:rsid w:val="008670D3"/>
    <w:rsid w:val="008677FD"/>
    <w:rsid w:val="008706D4"/>
    <w:rsid w:val="00870F8A"/>
    <w:rsid w:val="008719A4"/>
    <w:rsid w:val="00871C61"/>
    <w:rsid w:val="00871D23"/>
    <w:rsid w:val="00872667"/>
    <w:rsid w:val="00872983"/>
    <w:rsid w:val="00873636"/>
    <w:rsid w:val="00874312"/>
    <w:rsid w:val="0087437C"/>
    <w:rsid w:val="00875838"/>
    <w:rsid w:val="00875CD7"/>
    <w:rsid w:val="008766F2"/>
    <w:rsid w:val="00876B4D"/>
    <w:rsid w:val="00877A0C"/>
    <w:rsid w:val="00877F18"/>
    <w:rsid w:val="00880687"/>
    <w:rsid w:val="008816AB"/>
    <w:rsid w:val="00883047"/>
    <w:rsid w:val="00883259"/>
    <w:rsid w:val="00883404"/>
    <w:rsid w:val="0088658F"/>
    <w:rsid w:val="00886630"/>
    <w:rsid w:val="0088693F"/>
    <w:rsid w:val="0088718A"/>
    <w:rsid w:val="008876C6"/>
    <w:rsid w:val="008914C3"/>
    <w:rsid w:val="00892A1D"/>
    <w:rsid w:val="00893ED7"/>
    <w:rsid w:val="008941E3"/>
    <w:rsid w:val="00894682"/>
    <w:rsid w:val="00894A88"/>
    <w:rsid w:val="00894BA4"/>
    <w:rsid w:val="00895386"/>
    <w:rsid w:val="008961E9"/>
    <w:rsid w:val="00897BED"/>
    <w:rsid w:val="00897CE0"/>
    <w:rsid w:val="008A21FF"/>
    <w:rsid w:val="008A253D"/>
    <w:rsid w:val="008A2CE2"/>
    <w:rsid w:val="008A2F0C"/>
    <w:rsid w:val="008A30AC"/>
    <w:rsid w:val="008A43AB"/>
    <w:rsid w:val="008A44B8"/>
    <w:rsid w:val="008A51A8"/>
    <w:rsid w:val="008A54C7"/>
    <w:rsid w:val="008A7259"/>
    <w:rsid w:val="008A76F9"/>
    <w:rsid w:val="008A77D8"/>
    <w:rsid w:val="008B0483"/>
    <w:rsid w:val="008B05A4"/>
    <w:rsid w:val="008B07AB"/>
    <w:rsid w:val="008B090B"/>
    <w:rsid w:val="008B0D4D"/>
    <w:rsid w:val="008B10BA"/>
    <w:rsid w:val="008B120C"/>
    <w:rsid w:val="008B2D4C"/>
    <w:rsid w:val="008B3A34"/>
    <w:rsid w:val="008B3EF8"/>
    <w:rsid w:val="008B4070"/>
    <w:rsid w:val="008B47EA"/>
    <w:rsid w:val="008B4942"/>
    <w:rsid w:val="008B51A0"/>
    <w:rsid w:val="008B5688"/>
    <w:rsid w:val="008B592A"/>
    <w:rsid w:val="008B632E"/>
    <w:rsid w:val="008B66F9"/>
    <w:rsid w:val="008B6D13"/>
    <w:rsid w:val="008B6D15"/>
    <w:rsid w:val="008B7265"/>
    <w:rsid w:val="008B7A1C"/>
    <w:rsid w:val="008B7B5C"/>
    <w:rsid w:val="008C0706"/>
    <w:rsid w:val="008C0C99"/>
    <w:rsid w:val="008C0F3A"/>
    <w:rsid w:val="008C1259"/>
    <w:rsid w:val="008C2017"/>
    <w:rsid w:val="008C3F15"/>
    <w:rsid w:val="008C3F84"/>
    <w:rsid w:val="008C48A9"/>
    <w:rsid w:val="008C4958"/>
    <w:rsid w:val="008C4BAA"/>
    <w:rsid w:val="008C4E4D"/>
    <w:rsid w:val="008C53C3"/>
    <w:rsid w:val="008C53DA"/>
    <w:rsid w:val="008C5637"/>
    <w:rsid w:val="008C6207"/>
    <w:rsid w:val="008C6AE8"/>
    <w:rsid w:val="008C748E"/>
    <w:rsid w:val="008C7573"/>
    <w:rsid w:val="008C7AF9"/>
    <w:rsid w:val="008C7FC0"/>
    <w:rsid w:val="008D00A5"/>
    <w:rsid w:val="008D02D4"/>
    <w:rsid w:val="008D1BBA"/>
    <w:rsid w:val="008D34F1"/>
    <w:rsid w:val="008D39D8"/>
    <w:rsid w:val="008D5241"/>
    <w:rsid w:val="008D66BD"/>
    <w:rsid w:val="008D6879"/>
    <w:rsid w:val="008D6D1A"/>
    <w:rsid w:val="008E065E"/>
    <w:rsid w:val="008E0927"/>
    <w:rsid w:val="008E0A64"/>
    <w:rsid w:val="008E1909"/>
    <w:rsid w:val="008E2496"/>
    <w:rsid w:val="008E3372"/>
    <w:rsid w:val="008E6519"/>
    <w:rsid w:val="008F06D3"/>
    <w:rsid w:val="008F0B89"/>
    <w:rsid w:val="008F1EAB"/>
    <w:rsid w:val="008F2ACF"/>
    <w:rsid w:val="008F33DC"/>
    <w:rsid w:val="008F4399"/>
    <w:rsid w:val="008F477F"/>
    <w:rsid w:val="008F521A"/>
    <w:rsid w:val="008F5815"/>
    <w:rsid w:val="008F59A8"/>
    <w:rsid w:val="008F5B30"/>
    <w:rsid w:val="008F5BD9"/>
    <w:rsid w:val="008F6023"/>
    <w:rsid w:val="008F6E83"/>
    <w:rsid w:val="008F7AEF"/>
    <w:rsid w:val="0090022C"/>
    <w:rsid w:val="009012AB"/>
    <w:rsid w:val="00902350"/>
    <w:rsid w:val="009023F7"/>
    <w:rsid w:val="009029C7"/>
    <w:rsid w:val="0090336B"/>
    <w:rsid w:val="0090522A"/>
    <w:rsid w:val="009053AA"/>
    <w:rsid w:val="00905E44"/>
    <w:rsid w:val="00906939"/>
    <w:rsid w:val="0091089F"/>
    <w:rsid w:val="00910B7D"/>
    <w:rsid w:val="009116DF"/>
    <w:rsid w:val="00911DFB"/>
    <w:rsid w:val="00912C98"/>
    <w:rsid w:val="00912D0E"/>
    <w:rsid w:val="00913918"/>
    <w:rsid w:val="009139D9"/>
    <w:rsid w:val="00914175"/>
    <w:rsid w:val="00914222"/>
    <w:rsid w:val="00914478"/>
    <w:rsid w:val="009146BC"/>
    <w:rsid w:val="00914AD8"/>
    <w:rsid w:val="009156A8"/>
    <w:rsid w:val="009158B9"/>
    <w:rsid w:val="00916053"/>
    <w:rsid w:val="00916079"/>
    <w:rsid w:val="00917CE9"/>
    <w:rsid w:val="009208E3"/>
    <w:rsid w:val="00920BF2"/>
    <w:rsid w:val="0092121A"/>
    <w:rsid w:val="00921681"/>
    <w:rsid w:val="009217F6"/>
    <w:rsid w:val="00922010"/>
    <w:rsid w:val="0092300D"/>
    <w:rsid w:val="009245AE"/>
    <w:rsid w:val="00924E6E"/>
    <w:rsid w:val="00924FC1"/>
    <w:rsid w:val="0092536E"/>
    <w:rsid w:val="00925940"/>
    <w:rsid w:val="00925E03"/>
    <w:rsid w:val="00926600"/>
    <w:rsid w:val="009272A1"/>
    <w:rsid w:val="00927E72"/>
    <w:rsid w:val="00927EFC"/>
    <w:rsid w:val="00927F31"/>
    <w:rsid w:val="00930A5C"/>
    <w:rsid w:val="00930B26"/>
    <w:rsid w:val="00931543"/>
    <w:rsid w:val="00931BD9"/>
    <w:rsid w:val="009331F0"/>
    <w:rsid w:val="009336D6"/>
    <w:rsid w:val="00933713"/>
    <w:rsid w:val="0093374A"/>
    <w:rsid w:val="0093383E"/>
    <w:rsid w:val="00933D4C"/>
    <w:rsid w:val="00933FF3"/>
    <w:rsid w:val="00935403"/>
    <w:rsid w:val="0093540D"/>
    <w:rsid w:val="009368F3"/>
    <w:rsid w:val="0093743A"/>
    <w:rsid w:val="0093750A"/>
    <w:rsid w:val="00937984"/>
    <w:rsid w:val="00937B32"/>
    <w:rsid w:val="00937F50"/>
    <w:rsid w:val="009412CB"/>
    <w:rsid w:val="00941636"/>
    <w:rsid w:val="00941732"/>
    <w:rsid w:val="009425C3"/>
    <w:rsid w:val="00942674"/>
    <w:rsid w:val="00942A36"/>
    <w:rsid w:val="00943742"/>
    <w:rsid w:val="0094591F"/>
    <w:rsid w:val="00945C05"/>
    <w:rsid w:val="00946945"/>
    <w:rsid w:val="00946C38"/>
    <w:rsid w:val="00946C77"/>
    <w:rsid w:val="00947713"/>
    <w:rsid w:val="009504F8"/>
    <w:rsid w:val="00950DE7"/>
    <w:rsid w:val="00950E9A"/>
    <w:rsid w:val="00951279"/>
    <w:rsid w:val="009524F1"/>
    <w:rsid w:val="00952B25"/>
    <w:rsid w:val="00952CB8"/>
    <w:rsid w:val="00952F83"/>
    <w:rsid w:val="00953920"/>
    <w:rsid w:val="00953D47"/>
    <w:rsid w:val="00956582"/>
    <w:rsid w:val="0095681E"/>
    <w:rsid w:val="00956B96"/>
    <w:rsid w:val="009572D4"/>
    <w:rsid w:val="0096164E"/>
    <w:rsid w:val="00961921"/>
    <w:rsid w:val="009631F4"/>
    <w:rsid w:val="0096430A"/>
    <w:rsid w:val="00964FBE"/>
    <w:rsid w:val="0096509A"/>
    <w:rsid w:val="0096554B"/>
    <w:rsid w:val="0096584A"/>
    <w:rsid w:val="00965F38"/>
    <w:rsid w:val="00966828"/>
    <w:rsid w:val="0096779F"/>
    <w:rsid w:val="0097014A"/>
    <w:rsid w:val="00971F08"/>
    <w:rsid w:val="009743D4"/>
    <w:rsid w:val="0097490F"/>
    <w:rsid w:val="0097603D"/>
    <w:rsid w:val="00976582"/>
    <w:rsid w:val="00976949"/>
    <w:rsid w:val="00976B98"/>
    <w:rsid w:val="00977624"/>
    <w:rsid w:val="00980477"/>
    <w:rsid w:val="00980F57"/>
    <w:rsid w:val="009834CF"/>
    <w:rsid w:val="009837D7"/>
    <w:rsid w:val="009848AC"/>
    <w:rsid w:val="00985253"/>
    <w:rsid w:val="009853B3"/>
    <w:rsid w:val="00985AB3"/>
    <w:rsid w:val="00990630"/>
    <w:rsid w:val="00991761"/>
    <w:rsid w:val="00992B66"/>
    <w:rsid w:val="00992F24"/>
    <w:rsid w:val="00994DCA"/>
    <w:rsid w:val="00995088"/>
    <w:rsid w:val="009960EC"/>
    <w:rsid w:val="009966A6"/>
    <w:rsid w:val="00996CC3"/>
    <w:rsid w:val="009970DD"/>
    <w:rsid w:val="009974B5"/>
    <w:rsid w:val="00997663"/>
    <w:rsid w:val="00997FD3"/>
    <w:rsid w:val="009A0FBA"/>
    <w:rsid w:val="009A1601"/>
    <w:rsid w:val="009A1D5D"/>
    <w:rsid w:val="009A1FB1"/>
    <w:rsid w:val="009A2D24"/>
    <w:rsid w:val="009A2F3F"/>
    <w:rsid w:val="009A32B0"/>
    <w:rsid w:val="009A3AAB"/>
    <w:rsid w:val="009A3BB6"/>
    <w:rsid w:val="009A462D"/>
    <w:rsid w:val="009A50E0"/>
    <w:rsid w:val="009A5CBA"/>
    <w:rsid w:val="009B06FE"/>
    <w:rsid w:val="009B0881"/>
    <w:rsid w:val="009B0DA9"/>
    <w:rsid w:val="009B1B98"/>
    <w:rsid w:val="009B1F30"/>
    <w:rsid w:val="009B1F66"/>
    <w:rsid w:val="009B27B1"/>
    <w:rsid w:val="009B309E"/>
    <w:rsid w:val="009B3AC2"/>
    <w:rsid w:val="009B4DF4"/>
    <w:rsid w:val="009B51F2"/>
    <w:rsid w:val="009B564E"/>
    <w:rsid w:val="009B77FF"/>
    <w:rsid w:val="009B7D71"/>
    <w:rsid w:val="009B7E87"/>
    <w:rsid w:val="009C0169"/>
    <w:rsid w:val="009C2266"/>
    <w:rsid w:val="009C3766"/>
    <w:rsid w:val="009C3F4D"/>
    <w:rsid w:val="009C403E"/>
    <w:rsid w:val="009C49CE"/>
    <w:rsid w:val="009C5212"/>
    <w:rsid w:val="009C680A"/>
    <w:rsid w:val="009C72AA"/>
    <w:rsid w:val="009C7432"/>
    <w:rsid w:val="009D04A6"/>
    <w:rsid w:val="009D1734"/>
    <w:rsid w:val="009D1810"/>
    <w:rsid w:val="009D22D7"/>
    <w:rsid w:val="009D2EDC"/>
    <w:rsid w:val="009D39A6"/>
    <w:rsid w:val="009D400D"/>
    <w:rsid w:val="009D4FF0"/>
    <w:rsid w:val="009D5ADF"/>
    <w:rsid w:val="009D6002"/>
    <w:rsid w:val="009D64C3"/>
    <w:rsid w:val="009D6BA0"/>
    <w:rsid w:val="009D703C"/>
    <w:rsid w:val="009D718F"/>
    <w:rsid w:val="009E068F"/>
    <w:rsid w:val="009E0A83"/>
    <w:rsid w:val="009E0CE1"/>
    <w:rsid w:val="009E14E0"/>
    <w:rsid w:val="009E35DB"/>
    <w:rsid w:val="009E4532"/>
    <w:rsid w:val="009E47A3"/>
    <w:rsid w:val="009E5939"/>
    <w:rsid w:val="009E5AD9"/>
    <w:rsid w:val="009E5CA9"/>
    <w:rsid w:val="009E5F93"/>
    <w:rsid w:val="009E68F3"/>
    <w:rsid w:val="009F08F3"/>
    <w:rsid w:val="009F09E1"/>
    <w:rsid w:val="009F0CDC"/>
    <w:rsid w:val="009F1B51"/>
    <w:rsid w:val="009F344F"/>
    <w:rsid w:val="009F7274"/>
    <w:rsid w:val="00A00101"/>
    <w:rsid w:val="00A00B9A"/>
    <w:rsid w:val="00A01828"/>
    <w:rsid w:val="00A01F92"/>
    <w:rsid w:val="00A02160"/>
    <w:rsid w:val="00A0241B"/>
    <w:rsid w:val="00A031D8"/>
    <w:rsid w:val="00A03616"/>
    <w:rsid w:val="00A048A8"/>
    <w:rsid w:val="00A04C0B"/>
    <w:rsid w:val="00A04E71"/>
    <w:rsid w:val="00A04F49"/>
    <w:rsid w:val="00A05003"/>
    <w:rsid w:val="00A052D5"/>
    <w:rsid w:val="00A05CE5"/>
    <w:rsid w:val="00A1050D"/>
    <w:rsid w:val="00A10CDB"/>
    <w:rsid w:val="00A110EA"/>
    <w:rsid w:val="00A11503"/>
    <w:rsid w:val="00A11ABA"/>
    <w:rsid w:val="00A13346"/>
    <w:rsid w:val="00A13871"/>
    <w:rsid w:val="00A13E54"/>
    <w:rsid w:val="00A16630"/>
    <w:rsid w:val="00A169A6"/>
    <w:rsid w:val="00A17F63"/>
    <w:rsid w:val="00A202C9"/>
    <w:rsid w:val="00A203BE"/>
    <w:rsid w:val="00A207DD"/>
    <w:rsid w:val="00A2193B"/>
    <w:rsid w:val="00A226E9"/>
    <w:rsid w:val="00A230FA"/>
    <w:rsid w:val="00A231B0"/>
    <w:rsid w:val="00A2351A"/>
    <w:rsid w:val="00A23A98"/>
    <w:rsid w:val="00A24B61"/>
    <w:rsid w:val="00A264A9"/>
    <w:rsid w:val="00A268D8"/>
    <w:rsid w:val="00A26DCF"/>
    <w:rsid w:val="00A27785"/>
    <w:rsid w:val="00A27FF9"/>
    <w:rsid w:val="00A30187"/>
    <w:rsid w:val="00A30484"/>
    <w:rsid w:val="00A30888"/>
    <w:rsid w:val="00A31AB3"/>
    <w:rsid w:val="00A3236A"/>
    <w:rsid w:val="00A32E34"/>
    <w:rsid w:val="00A3448A"/>
    <w:rsid w:val="00A348B5"/>
    <w:rsid w:val="00A35882"/>
    <w:rsid w:val="00A35A5C"/>
    <w:rsid w:val="00A36297"/>
    <w:rsid w:val="00A36522"/>
    <w:rsid w:val="00A3682E"/>
    <w:rsid w:val="00A3690E"/>
    <w:rsid w:val="00A3784C"/>
    <w:rsid w:val="00A405B7"/>
    <w:rsid w:val="00A40795"/>
    <w:rsid w:val="00A41D9D"/>
    <w:rsid w:val="00A41E2B"/>
    <w:rsid w:val="00A43C3E"/>
    <w:rsid w:val="00A45B74"/>
    <w:rsid w:val="00A4652B"/>
    <w:rsid w:val="00A465C1"/>
    <w:rsid w:val="00A47FD6"/>
    <w:rsid w:val="00A51D1A"/>
    <w:rsid w:val="00A52E1D"/>
    <w:rsid w:val="00A53017"/>
    <w:rsid w:val="00A5417C"/>
    <w:rsid w:val="00A54452"/>
    <w:rsid w:val="00A55144"/>
    <w:rsid w:val="00A56B8C"/>
    <w:rsid w:val="00A56CC1"/>
    <w:rsid w:val="00A579C4"/>
    <w:rsid w:val="00A604C7"/>
    <w:rsid w:val="00A61499"/>
    <w:rsid w:val="00A62947"/>
    <w:rsid w:val="00A62A77"/>
    <w:rsid w:val="00A62AFE"/>
    <w:rsid w:val="00A63483"/>
    <w:rsid w:val="00A64156"/>
    <w:rsid w:val="00A657D7"/>
    <w:rsid w:val="00A65C2C"/>
    <w:rsid w:val="00A660AC"/>
    <w:rsid w:val="00A66E88"/>
    <w:rsid w:val="00A67E6C"/>
    <w:rsid w:val="00A70EC4"/>
    <w:rsid w:val="00A71B99"/>
    <w:rsid w:val="00A71DD3"/>
    <w:rsid w:val="00A739D0"/>
    <w:rsid w:val="00A74031"/>
    <w:rsid w:val="00A7617E"/>
    <w:rsid w:val="00A761D4"/>
    <w:rsid w:val="00A765A4"/>
    <w:rsid w:val="00A76833"/>
    <w:rsid w:val="00A76F98"/>
    <w:rsid w:val="00A772D4"/>
    <w:rsid w:val="00A77729"/>
    <w:rsid w:val="00A77EC4"/>
    <w:rsid w:val="00A81CC4"/>
    <w:rsid w:val="00A82102"/>
    <w:rsid w:val="00A84685"/>
    <w:rsid w:val="00A84740"/>
    <w:rsid w:val="00A86516"/>
    <w:rsid w:val="00A86518"/>
    <w:rsid w:val="00A866A6"/>
    <w:rsid w:val="00A87484"/>
    <w:rsid w:val="00A903B0"/>
    <w:rsid w:val="00A90556"/>
    <w:rsid w:val="00A905A1"/>
    <w:rsid w:val="00A90D59"/>
    <w:rsid w:val="00A90DDD"/>
    <w:rsid w:val="00A91406"/>
    <w:rsid w:val="00A9171C"/>
    <w:rsid w:val="00A91A0C"/>
    <w:rsid w:val="00A92879"/>
    <w:rsid w:val="00A9442A"/>
    <w:rsid w:val="00A95788"/>
    <w:rsid w:val="00A95930"/>
    <w:rsid w:val="00A95B75"/>
    <w:rsid w:val="00A97071"/>
    <w:rsid w:val="00AA016F"/>
    <w:rsid w:val="00AA1508"/>
    <w:rsid w:val="00AA1796"/>
    <w:rsid w:val="00AA1DCE"/>
    <w:rsid w:val="00AA1ED6"/>
    <w:rsid w:val="00AA20D7"/>
    <w:rsid w:val="00AA28F9"/>
    <w:rsid w:val="00AA47F8"/>
    <w:rsid w:val="00AA489A"/>
    <w:rsid w:val="00AA51D6"/>
    <w:rsid w:val="00AA5DB4"/>
    <w:rsid w:val="00AA71FD"/>
    <w:rsid w:val="00AB0BC8"/>
    <w:rsid w:val="00AB11CA"/>
    <w:rsid w:val="00AB14D9"/>
    <w:rsid w:val="00AB2AED"/>
    <w:rsid w:val="00AB3316"/>
    <w:rsid w:val="00AB357A"/>
    <w:rsid w:val="00AB4AB8"/>
    <w:rsid w:val="00AB5ADD"/>
    <w:rsid w:val="00AB655E"/>
    <w:rsid w:val="00AB66FA"/>
    <w:rsid w:val="00AB7921"/>
    <w:rsid w:val="00AB79F9"/>
    <w:rsid w:val="00AC007F"/>
    <w:rsid w:val="00AC07A7"/>
    <w:rsid w:val="00AC0C7F"/>
    <w:rsid w:val="00AC1807"/>
    <w:rsid w:val="00AC1E85"/>
    <w:rsid w:val="00AC2DB1"/>
    <w:rsid w:val="00AC2ECD"/>
    <w:rsid w:val="00AC3119"/>
    <w:rsid w:val="00AC33D5"/>
    <w:rsid w:val="00AC3E33"/>
    <w:rsid w:val="00AC3FFC"/>
    <w:rsid w:val="00AC41D9"/>
    <w:rsid w:val="00AC49FB"/>
    <w:rsid w:val="00AC5821"/>
    <w:rsid w:val="00AC5A10"/>
    <w:rsid w:val="00AC5AA2"/>
    <w:rsid w:val="00AC6625"/>
    <w:rsid w:val="00AC7BBF"/>
    <w:rsid w:val="00AD00F8"/>
    <w:rsid w:val="00AD0AA3"/>
    <w:rsid w:val="00AD103A"/>
    <w:rsid w:val="00AD163A"/>
    <w:rsid w:val="00AD1E0D"/>
    <w:rsid w:val="00AD3F39"/>
    <w:rsid w:val="00AD3F94"/>
    <w:rsid w:val="00AD4A5A"/>
    <w:rsid w:val="00AD50CE"/>
    <w:rsid w:val="00AD5E8B"/>
    <w:rsid w:val="00AD6012"/>
    <w:rsid w:val="00AD7C86"/>
    <w:rsid w:val="00AE1912"/>
    <w:rsid w:val="00AE27AC"/>
    <w:rsid w:val="00AE2D7A"/>
    <w:rsid w:val="00AE2E6F"/>
    <w:rsid w:val="00AE3343"/>
    <w:rsid w:val="00AE40E0"/>
    <w:rsid w:val="00AE4265"/>
    <w:rsid w:val="00AE453D"/>
    <w:rsid w:val="00AE49BA"/>
    <w:rsid w:val="00AE4DBA"/>
    <w:rsid w:val="00AE4F07"/>
    <w:rsid w:val="00AE6C87"/>
    <w:rsid w:val="00AE775C"/>
    <w:rsid w:val="00AE7905"/>
    <w:rsid w:val="00AE7D0A"/>
    <w:rsid w:val="00AF1C5D"/>
    <w:rsid w:val="00AF42D7"/>
    <w:rsid w:val="00AF5174"/>
    <w:rsid w:val="00AF59FF"/>
    <w:rsid w:val="00AF6264"/>
    <w:rsid w:val="00AF6B96"/>
    <w:rsid w:val="00AF75F8"/>
    <w:rsid w:val="00B006FE"/>
    <w:rsid w:val="00B007CB"/>
    <w:rsid w:val="00B02298"/>
    <w:rsid w:val="00B02AA9"/>
    <w:rsid w:val="00B02FA3"/>
    <w:rsid w:val="00B04323"/>
    <w:rsid w:val="00B04725"/>
    <w:rsid w:val="00B04E05"/>
    <w:rsid w:val="00B05084"/>
    <w:rsid w:val="00B05B41"/>
    <w:rsid w:val="00B06BB3"/>
    <w:rsid w:val="00B06C24"/>
    <w:rsid w:val="00B06F34"/>
    <w:rsid w:val="00B07381"/>
    <w:rsid w:val="00B07A92"/>
    <w:rsid w:val="00B1213E"/>
    <w:rsid w:val="00B124EE"/>
    <w:rsid w:val="00B12926"/>
    <w:rsid w:val="00B142E2"/>
    <w:rsid w:val="00B14BBD"/>
    <w:rsid w:val="00B157F9"/>
    <w:rsid w:val="00B1597B"/>
    <w:rsid w:val="00B15B38"/>
    <w:rsid w:val="00B15FC3"/>
    <w:rsid w:val="00B1774A"/>
    <w:rsid w:val="00B20256"/>
    <w:rsid w:val="00B20700"/>
    <w:rsid w:val="00B20D09"/>
    <w:rsid w:val="00B2263C"/>
    <w:rsid w:val="00B22CE5"/>
    <w:rsid w:val="00B23343"/>
    <w:rsid w:val="00B23689"/>
    <w:rsid w:val="00B25105"/>
    <w:rsid w:val="00B251E8"/>
    <w:rsid w:val="00B25228"/>
    <w:rsid w:val="00B2531E"/>
    <w:rsid w:val="00B253B1"/>
    <w:rsid w:val="00B2664C"/>
    <w:rsid w:val="00B26E66"/>
    <w:rsid w:val="00B27268"/>
    <w:rsid w:val="00B2763F"/>
    <w:rsid w:val="00B27AAC"/>
    <w:rsid w:val="00B30929"/>
    <w:rsid w:val="00B309CD"/>
    <w:rsid w:val="00B31145"/>
    <w:rsid w:val="00B31513"/>
    <w:rsid w:val="00B32FE6"/>
    <w:rsid w:val="00B33984"/>
    <w:rsid w:val="00B33C4D"/>
    <w:rsid w:val="00B343AF"/>
    <w:rsid w:val="00B359FA"/>
    <w:rsid w:val="00B372AA"/>
    <w:rsid w:val="00B374F7"/>
    <w:rsid w:val="00B40445"/>
    <w:rsid w:val="00B409E0"/>
    <w:rsid w:val="00B4145A"/>
    <w:rsid w:val="00B41806"/>
    <w:rsid w:val="00B41888"/>
    <w:rsid w:val="00B43042"/>
    <w:rsid w:val="00B4461A"/>
    <w:rsid w:val="00B451D4"/>
    <w:rsid w:val="00B45268"/>
    <w:rsid w:val="00B458DE"/>
    <w:rsid w:val="00B45A52"/>
    <w:rsid w:val="00B46175"/>
    <w:rsid w:val="00B46920"/>
    <w:rsid w:val="00B46C17"/>
    <w:rsid w:val="00B50AD3"/>
    <w:rsid w:val="00B50D2A"/>
    <w:rsid w:val="00B51B20"/>
    <w:rsid w:val="00B521B1"/>
    <w:rsid w:val="00B52587"/>
    <w:rsid w:val="00B52716"/>
    <w:rsid w:val="00B546B1"/>
    <w:rsid w:val="00B548B7"/>
    <w:rsid w:val="00B54E7B"/>
    <w:rsid w:val="00B601F7"/>
    <w:rsid w:val="00B61206"/>
    <w:rsid w:val="00B623E6"/>
    <w:rsid w:val="00B65568"/>
    <w:rsid w:val="00B65744"/>
    <w:rsid w:val="00B65FBE"/>
    <w:rsid w:val="00B664C7"/>
    <w:rsid w:val="00B715DC"/>
    <w:rsid w:val="00B71635"/>
    <w:rsid w:val="00B71684"/>
    <w:rsid w:val="00B7280C"/>
    <w:rsid w:val="00B739F6"/>
    <w:rsid w:val="00B771BA"/>
    <w:rsid w:val="00B81A6C"/>
    <w:rsid w:val="00B83B34"/>
    <w:rsid w:val="00B84AE9"/>
    <w:rsid w:val="00B85DE5"/>
    <w:rsid w:val="00B87E15"/>
    <w:rsid w:val="00B901F4"/>
    <w:rsid w:val="00B90F73"/>
    <w:rsid w:val="00B9104B"/>
    <w:rsid w:val="00B913C7"/>
    <w:rsid w:val="00B91850"/>
    <w:rsid w:val="00B93B59"/>
    <w:rsid w:val="00B9406A"/>
    <w:rsid w:val="00B94762"/>
    <w:rsid w:val="00B952E9"/>
    <w:rsid w:val="00B95640"/>
    <w:rsid w:val="00B979F8"/>
    <w:rsid w:val="00BA025E"/>
    <w:rsid w:val="00BA0619"/>
    <w:rsid w:val="00BA2280"/>
    <w:rsid w:val="00BA2A08"/>
    <w:rsid w:val="00BA34A0"/>
    <w:rsid w:val="00BA4876"/>
    <w:rsid w:val="00BA4B6A"/>
    <w:rsid w:val="00BA56D2"/>
    <w:rsid w:val="00BA60CE"/>
    <w:rsid w:val="00BA6197"/>
    <w:rsid w:val="00BA6946"/>
    <w:rsid w:val="00BA7373"/>
    <w:rsid w:val="00BA76E0"/>
    <w:rsid w:val="00BB0D10"/>
    <w:rsid w:val="00BB12F1"/>
    <w:rsid w:val="00BB1F92"/>
    <w:rsid w:val="00BB2A25"/>
    <w:rsid w:val="00BB2F77"/>
    <w:rsid w:val="00BB51E9"/>
    <w:rsid w:val="00BB5C4C"/>
    <w:rsid w:val="00BB5F21"/>
    <w:rsid w:val="00BB715F"/>
    <w:rsid w:val="00BB7894"/>
    <w:rsid w:val="00BC0FDC"/>
    <w:rsid w:val="00BC187D"/>
    <w:rsid w:val="00BC1ABB"/>
    <w:rsid w:val="00BC1FBE"/>
    <w:rsid w:val="00BC236B"/>
    <w:rsid w:val="00BC274F"/>
    <w:rsid w:val="00BC2839"/>
    <w:rsid w:val="00BC2DD5"/>
    <w:rsid w:val="00BC3053"/>
    <w:rsid w:val="00BC3EF2"/>
    <w:rsid w:val="00BC4326"/>
    <w:rsid w:val="00BC4C7B"/>
    <w:rsid w:val="00BC4D2E"/>
    <w:rsid w:val="00BC5D0F"/>
    <w:rsid w:val="00BC5E56"/>
    <w:rsid w:val="00BC6488"/>
    <w:rsid w:val="00BC67F9"/>
    <w:rsid w:val="00BD0E54"/>
    <w:rsid w:val="00BD20FD"/>
    <w:rsid w:val="00BD484C"/>
    <w:rsid w:val="00BD48AC"/>
    <w:rsid w:val="00BD5A79"/>
    <w:rsid w:val="00BD5D54"/>
    <w:rsid w:val="00BD5F1A"/>
    <w:rsid w:val="00BD6A80"/>
    <w:rsid w:val="00BD6C42"/>
    <w:rsid w:val="00BD73F2"/>
    <w:rsid w:val="00BD7A66"/>
    <w:rsid w:val="00BD7AF0"/>
    <w:rsid w:val="00BE0295"/>
    <w:rsid w:val="00BE06B2"/>
    <w:rsid w:val="00BE0A08"/>
    <w:rsid w:val="00BE11A9"/>
    <w:rsid w:val="00BE1234"/>
    <w:rsid w:val="00BE1426"/>
    <w:rsid w:val="00BE2A15"/>
    <w:rsid w:val="00BE2FA6"/>
    <w:rsid w:val="00BE333F"/>
    <w:rsid w:val="00BE3974"/>
    <w:rsid w:val="00BE404E"/>
    <w:rsid w:val="00BE4793"/>
    <w:rsid w:val="00BE4A5B"/>
    <w:rsid w:val="00BE5083"/>
    <w:rsid w:val="00BE6514"/>
    <w:rsid w:val="00BE68AC"/>
    <w:rsid w:val="00BE7406"/>
    <w:rsid w:val="00BE7603"/>
    <w:rsid w:val="00BE7748"/>
    <w:rsid w:val="00BE7B85"/>
    <w:rsid w:val="00BF05A3"/>
    <w:rsid w:val="00BF0AEE"/>
    <w:rsid w:val="00BF29CB"/>
    <w:rsid w:val="00BF3279"/>
    <w:rsid w:val="00BF44A3"/>
    <w:rsid w:val="00BF45B9"/>
    <w:rsid w:val="00BF660D"/>
    <w:rsid w:val="00BF6F69"/>
    <w:rsid w:val="00BF74C7"/>
    <w:rsid w:val="00C00332"/>
    <w:rsid w:val="00C015F1"/>
    <w:rsid w:val="00C01922"/>
    <w:rsid w:val="00C01F33"/>
    <w:rsid w:val="00C0225A"/>
    <w:rsid w:val="00C02CC6"/>
    <w:rsid w:val="00C03EF9"/>
    <w:rsid w:val="00C040F7"/>
    <w:rsid w:val="00C043AF"/>
    <w:rsid w:val="00C044AB"/>
    <w:rsid w:val="00C04E79"/>
    <w:rsid w:val="00C05706"/>
    <w:rsid w:val="00C05879"/>
    <w:rsid w:val="00C07357"/>
    <w:rsid w:val="00C07377"/>
    <w:rsid w:val="00C10321"/>
    <w:rsid w:val="00C10478"/>
    <w:rsid w:val="00C10A44"/>
    <w:rsid w:val="00C11FFD"/>
    <w:rsid w:val="00C12107"/>
    <w:rsid w:val="00C1343B"/>
    <w:rsid w:val="00C13D3C"/>
    <w:rsid w:val="00C146DE"/>
    <w:rsid w:val="00C14D4B"/>
    <w:rsid w:val="00C15297"/>
    <w:rsid w:val="00C154BB"/>
    <w:rsid w:val="00C1608A"/>
    <w:rsid w:val="00C16D1E"/>
    <w:rsid w:val="00C16E84"/>
    <w:rsid w:val="00C17C13"/>
    <w:rsid w:val="00C205F0"/>
    <w:rsid w:val="00C20607"/>
    <w:rsid w:val="00C20EB6"/>
    <w:rsid w:val="00C212FF"/>
    <w:rsid w:val="00C23381"/>
    <w:rsid w:val="00C259CF"/>
    <w:rsid w:val="00C268E6"/>
    <w:rsid w:val="00C2713F"/>
    <w:rsid w:val="00C279B5"/>
    <w:rsid w:val="00C27AF1"/>
    <w:rsid w:val="00C27C45"/>
    <w:rsid w:val="00C31DA7"/>
    <w:rsid w:val="00C32645"/>
    <w:rsid w:val="00C33136"/>
    <w:rsid w:val="00C33E0A"/>
    <w:rsid w:val="00C34233"/>
    <w:rsid w:val="00C34D28"/>
    <w:rsid w:val="00C356A1"/>
    <w:rsid w:val="00C35B6E"/>
    <w:rsid w:val="00C36385"/>
    <w:rsid w:val="00C363E2"/>
    <w:rsid w:val="00C36C5D"/>
    <w:rsid w:val="00C36FC2"/>
    <w:rsid w:val="00C3719D"/>
    <w:rsid w:val="00C37CB2"/>
    <w:rsid w:val="00C37F29"/>
    <w:rsid w:val="00C40D91"/>
    <w:rsid w:val="00C41E73"/>
    <w:rsid w:val="00C4216F"/>
    <w:rsid w:val="00C473A5"/>
    <w:rsid w:val="00C47564"/>
    <w:rsid w:val="00C476C9"/>
    <w:rsid w:val="00C50289"/>
    <w:rsid w:val="00C505AE"/>
    <w:rsid w:val="00C50704"/>
    <w:rsid w:val="00C51B99"/>
    <w:rsid w:val="00C51BC4"/>
    <w:rsid w:val="00C522DF"/>
    <w:rsid w:val="00C52F45"/>
    <w:rsid w:val="00C53593"/>
    <w:rsid w:val="00C54995"/>
    <w:rsid w:val="00C54B2B"/>
    <w:rsid w:val="00C54D41"/>
    <w:rsid w:val="00C55924"/>
    <w:rsid w:val="00C56505"/>
    <w:rsid w:val="00C572C8"/>
    <w:rsid w:val="00C57555"/>
    <w:rsid w:val="00C60783"/>
    <w:rsid w:val="00C60786"/>
    <w:rsid w:val="00C64672"/>
    <w:rsid w:val="00C646DD"/>
    <w:rsid w:val="00C65300"/>
    <w:rsid w:val="00C653E6"/>
    <w:rsid w:val="00C65430"/>
    <w:rsid w:val="00C65A50"/>
    <w:rsid w:val="00C660B6"/>
    <w:rsid w:val="00C66D9B"/>
    <w:rsid w:val="00C674C8"/>
    <w:rsid w:val="00C7000E"/>
    <w:rsid w:val="00C70697"/>
    <w:rsid w:val="00C72093"/>
    <w:rsid w:val="00C72AAB"/>
    <w:rsid w:val="00C72EF4"/>
    <w:rsid w:val="00C73C3A"/>
    <w:rsid w:val="00C744FE"/>
    <w:rsid w:val="00C75CE3"/>
    <w:rsid w:val="00C75D2F"/>
    <w:rsid w:val="00C767BE"/>
    <w:rsid w:val="00C76E3C"/>
    <w:rsid w:val="00C77E7C"/>
    <w:rsid w:val="00C81568"/>
    <w:rsid w:val="00C844EE"/>
    <w:rsid w:val="00C84CE7"/>
    <w:rsid w:val="00C85FCA"/>
    <w:rsid w:val="00C9027A"/>
    <w:rsid w:val="00C9068E"/>
    <w:rsid w:val="00C91486"/>
    <w:rsid w:val="00C91576"/>
    <w:rsid w:val="00C91F3A"/>
    <w:rsid w:val="00C92656"/>
    <w:rsid w:val="00C92CF1"/>
    <w:rsid w:val="00C92EC2"/>
    <w:rsid w:val="00C92FC0"/>
    <w:rsid w:val="00C93814"/>
    <w:rsid w:val="00C93C4B"/>
    <w:rsid w:val="00C944AB"/>
    <w:rsid w:val="00C948B0"/>
    <w:rsid w:val="00C94A68"/>
    <w:rsid w:val="00C95B40"/>
    <w:rsid w:val="00CA04C1"/>
    <w:rsid w:val="00CA13F5"/>
    <w:rsid w:val="00CA1802"/>
    <w:rsid w:val="00CA1ED8"/>
    <w:rsid w:val="00CA1FE5"/>
    <w:rsid w:val="00CA23D0"/>
    <w:rsid w:val="00CA28FD"/>
    <w:rsid w:val="00CA2D3C"/>
    <w:rsid w:val="00CA4842"/>
    <w:rsid w:val="00CA4BB3"/>
    <w:rsid w:val="00CA5055"/>
    <w:rsid w:val="00CA556B"/>
    <w:rsid w:val="00CA5EF3"/>
    <w:rsid w:val="00CA6089"/>
    <w:rsid w:val="00CA76AE"/>
    <w:rsid w:val="00CB0185"/>
    <w:rsid w:val="00CB0AEB"/>
    <w:rsid w:val="00CB0F0B"/>
    <w:rsid w:val="00CB140C"/>
    <w:rsid w:val="00CB17AA"/>
    <w:rsid w:val="00CB1F63"/>
    <w:rsid w:val="00CB21BE"/>
    <w:rsid w:val="00CB39DD"/>
    <w:rsid w:val="00CB50AA"/>
    <w:rsid w:val="00CB58D9"/>
    <w:rsid w:val="00CB5D60"/>
    <w:rsid w:val="00CB70F2"/>
    <w:rsid w:val="00CB7170"/>
    <w:rsid w:val="00CB786F"/>
    <w:rsid w:val="00CC040E"/>
    <w:rsid w:val="00CC0A34"/>
    <w:rsid w:val="00CC111F"/>
    <w:rsid w:val="00CC1D46"/>
    <w:rsid w:val="00CC2011"/>
    <w:rsid w:val="00CC336C"/>
    <w:rsid w:val="00CC393E"/>
    <w:rsid w:val="00CC3A07"/>
    <w:rsid w:val="00CC3EA0"/>
    <w:rsid w:val="00CC4A1D"/>
    <w:rsid w:val="00CC4B51"/>
    <w:rsid w:val="00CC682B"/>
    <w:rsid w:val="00CC7B45"/>
    <w:rsid w:val="00CD0071"/>
    <w:rsid w:val="00CD0ABD"/>
    <w:rsid w:val="00CD1188"/>
    <w:rsid w:val="00CD2604"/>
    <w:rsid w:val="00CD2ED1"/>
    <w:rsid w:val="00CD337B"/>
    <w:rsid w:val="00CD4AA6"/>
    <w:rsid w:val="00CD5780"/>
    <w:rsid w:val="00CD6278"/>
    <w:rsid w:val="00CE0424"/>
    <w:rsid w:val="00CE0799"/>
    <w:rsid w:val="00CE2493"/>
    <w:rsid w:val="00CE2A61"/>
    <w:rsid w:val="00CE3137"/>
    <w:rsid w:val="00CE325D"/>
    <w:rsid w:val="00CE351A"/>
    <w:rsid w:val="00CE5C64"/>
    <w:rsid w:val="00CE6188"/>
    <w:rsid w:val="00CE69F3"/>
    <w:rsid w:val="00CE7561"/>
    <w:rsid w:val="00CE7C13"/>
    <w:rsid w:val="00CF0A2C"/>
    <w:rsid w:val="00CF1354"/>
    <w:rsid w:val="00CF19D0"/>
    <w:rsid w:val="00CF21B5"/>
    <w:rsid w:val="00CF3706"/>
    <w:rsid w:val="00CF3B1F"/>
    <w:rsid w:val="00CF3BF6"/>
    <w:rsid w:val="00CF3D6D"/>
    <w:rsid w:val="00CF4436"/>
    <w:rsid w:val="00CF625B"/>
    <w:rsid w:val="00CF687E"/>
    <w:rsid w:val="00D0015A"/>
    <w:rsid w:val="00D02482"/>
    <w:rsid w:val="00D02816"/>
    <w:rsid w:val="00D0349B"/>
    <w:rsid w:val="00D045CE"/>
    <w:rsid w:val="00D05248"/>
    <w:rsid w:val="00D067FF"/>
    <w:rsid w:val="00D10249"/>
    <w:rsid w:val="00D115C3"/>
    <w:rsid w:val="00D11784"/>
    <w:rsid w:val="00D11897"/>
    <w:rsid w:val="00D13135"/>
    <w:rsid w:val="00D134A9"/>
    <w:rsid w:val="00D139C3"/>
    <w:rsid w:val="00D13E4E"/>
    <w:rsid w:val="00D1524F"/>
    <w:rsid w:val="00D15B12"/>
    <w:rsid w:val="00D17349"/>
    <w:rsid w:val="00D17BFD"/>
    <w:rsid w:val="00D239A7"/>
    <w:rsid w:val="00D23F47"/>
    <w:rsid w:val="00D2671E"/>
    <w:rsid w:val="00D26958"/>
    <w:rsid w:val="00D26CDA"/>
    <w:rsid w:val="00D3044B"/>
    <w:rsid w:val="00D30584"/>
    <w:rsid w:val="00D3154D"/>
    <w:rsid w:val="00D31789"/>
    <w:rsid w:val="00D31DFC"/>
    <w:rsid w:val="00D325C7"/>
    <w:rsid w:val="00D34232"/>
    <w:rsid w:val="00D35619"/>
    <w:rsid w:val="00D359B6"/>
    <w:rsid w:val="00D36E71"/>
    <w:rsid w:val="00D36E77"/>
    <w:rsid w:val="00D37417"/>
    <w:rsid w:val="00D37D87"/>
    <w:rsid w:val="00D40B33"/>
    <w:rsid w:val="00D4214C"/>
    <w:rsid w:val="00D4318F"/>
    <w:rsid w:val="00D438BF"/>
    <w:rsid w:val="00D440F8"/>
    <w:rsid w:val="00D44158"/>
    <w:rsid w:val="00D44AF8"/>
    <w:rsid w:val="00D45564"/>
    <w:rsid w:val="00D45C67"/>
    <w:rsid w:val="00D47D35"/>
    <w:rsid w:val="00D50EC2"/>
    <w:rsid w:val="00D515D5"/>
    <w:rsid w:val="00D53333"/>
    <w:rsid w:val="00D53C57"/>
    <w:rsid w:val="00D546FF"/>
    <w:rsid w:val="00D54B79"/>
    <w:rsid w:val="00D554E8"/>
    <w:rsid w:val="00D55AD5"/>
    <w:rsid w:val="00D56E44"/>
    <w:rsid w:val="00D5732D"/>
    <w:rsid w:val="00D576CA"/>
    <w:rsid w:val="00D60379"/>
    <w:rsid w:val="00D606A9"/>
    <w:rsid w:val="00D60B7F"/>
    <w:rsid w:val="00D61017"/>
    <w:rsid w:val="00D610E1"/>
    <w:rsid w:val="00D61AF5"/>
    <w:rsid w:val="00D61F84"/>
    <w:rsid w:val="00D62894"/>
    <w:rsid w:val="00D63C2B"/>
    <w:rsid w:val="00D63FE9"/>
    <w:rsid w:val="00D64423"/>
    <w:rsid w:val="00D652B5"/>
    <w:rsid w:val="00D6597B"/>
    <w:rsid w:val="00D66155"/>
    <w:rsid w:val="00D66490"/>
    <w:rsid w:val="00D674FC"/>
    <w:rsid w:val="00D67684"/>
    <w:rsid w:val="00D67CF0"/>
    <w:rsid w:val="00D708B0"/>
    <w:rsid w:val="00D7223A"/>
    <w:rsid w:val="00D735FE"/>
    <w:rsid w:val="00D740AA"/>
    <w:rsid w:val="00D75552"/>
    <w:rsid w:val="00D77B1D"/>
    <w:rsid w:val="00D8021F"/>
    <w:rsid w:val="00D80383"/>
    <w:rsid w:val="00D80B84"/>
    <w:rsid w:val="00D81C01"/>
    <w:rsid w:val="00D823C6"/>
    <w:rsid w:val="00D824E0"/>
    <w:rsid w:val="00D830FC"/>
    <w:rsid w:val="00D8327F"/>
    <w:rsid w:val="00D8454D"/>
    <w:rsid w:val="00D85033"/>
    <w:rsid w:val="00D85B52"/>
    <w:rsid w:val="00D86CA3"/>
    <w:rsid w:val="00D871CE"/>
    <w:rsid w:val="00D903BA"/>
    <w:rsid w:val="00D912AF"/>
    <w:rsid w:val="00D9196D"/>
    <w:rsid w:val="00D91B65"/>
    <w:rsid w:val="00D927FD"/>
    <w:rsid w:val="00D92888"/>
    <w:rsid w:val="00D92982"/>
    <w:rsid w:val="00D92AC1"/>
    <w:rsid w:val="00D9316B"/>
    <w:rsid w:val="00D937B2"/>
    <w:rsid w:val="00D948DC"/>
    <w:rsid w:val="00D9634E"/>
    <w:rsid w:val="00D96AA3"/>
    <w:rsid w:val="00DA1B1D"/>
    <w:rsid w:val="00DA2B10"/>
    <w:rsid w:val="00DA305E"/>
    <w:rsid w:val="00DA3CA7"/>
    <w:rsid w:val="00DA5417"/>
    <w:rsid w:val="00DA5440"/>
    <w:rsid w:val="00DA54A3"/>
    <w:rsid w:val="00DA56A9"/>
    <w:rsid w:val="00DA56E8"/>
    <w:rsid w:val="00DA60BA"/>
    <w:rsid w:val="00DA75A1"/>
    <w:rsid w:val="00DB04F8"/>
    <w:rsid w:val="00DB0A9F"/>
    <w:rsid w:val="00DB377D"/>
    <w:rsid w:val="00DB39CD"/>
    <w:rsid w:val="00DB6821"/>
    <w:rsid w:val="00DB6BBD"/>
    <w:rsid w:val="00DB71EB"/>
    <w:rsid w:val="00DC2D36"/>
    <w:rsid w:val="00DC43B8"/>
    <w:rsid w:val="00DC4C96"/>
    <w:rsid w:val="00DC51A4"/>
    <w:rsid w:val="00DC53EF"/>
    <w:rsid w:val="00DC6999"/>
    <w:rsid w:val="00DC7882"/>
    <w:rsid w:val="00DD1ECC"/>
    <w:rsid w:val="00DD598D"/>
    <w:rsid w:val="00DD68CF"/>
    <w:rsid w:val="00DD6A8B"/>
    <w:rsid w:val="00DE19D4"/>
    <w:rsid w:val="00DE205F"/>
    <w:rsid w:val="00DE2873"/>
    <w:rsid w:val="00DE33EF"/>
    <w:rsid w:val="00DE379D"/>
    <w:rsid w:val="00DE5409"/>
    <w:rsid w:val="00DE5608"/>
    <w:rsid w:val="00DE58D0"/>
    <w:rsid w:val="00DE654F"/>
    <w:rsid w:val="00DE69B9"/>
    <w:rsid w:val="00DE6F6C"/>
    <w:rsid w:val="00DF02C6"/>
    <w:rsid w:val="00DF0B6E"/>
    <w:rsid w:val="00DF0F43"/>
    <w:rsid w:val="00DF14E0"/>
    <w:rsid w:val="00DF15E0"/>
    <w:rsid w:val="00DF1B3E"/>
    <w:rsid w:val="00DF1E77"/>
    <w:rsid w:val="00DF37A0"/>
    <w:rsid w:val="00DF42FA"/>
    <w:rsid w:val="00DF4AA4"/>
    <w:rsid w:val="00DF5D45"/>
    <w:rsid w:val="00DF6170"/>
    <w:rsid w:val="00DF66E1"/>
    <w:rsid w:val="00E00AFA"/>
    <w:rsid w:val="00E00D4E"/>
    <w:rsid w:val="00E01C51"/>
    <w:rsid w:val="00E01F48"/>
    <w:rsid w:val="00E0211C"/>
    <w:rsid w:val="00E02565"/>
    <w:rsid w:val="00E0351F"/>
    <w:rsid w:val="00E039DD"/>
    <w:rsid w:val="00E0501D"/>
    <w:rsid w:val="00E0564A"/>
    <w:rsid w:val="00E0776C"/>
    <w:rsid w:val="00E0785F"/>
    <w:rsid w:val="00E07D25"/>
    <w:rsid w:val="00E110E7"/>
    <w:rsid w:val="00E118AD"/>
    <w:rsid w:val="00E11B20"/>
    <w:rsid w:val="00E12891"/>
    <w:rsid w:val="00E13DDE"/>
    <w:rsid w:val="00E1574B"/>
    <w:rsid w:val="00E15ED3"/>
    <w:rsid w:val="00E17061"/>
    <w:rsid w:val="00E17FA2"/>
    <w:rsid w:val="00E21093"/>
    <w:rsid w:val="00E2195D"/>
    <w:rsid w:val="00E2207B"/>
    <w:rsid w:val="00E22330"/>
    <w:rsid w:val="00E22F72"/>
    <w:rsid w:val="00E22FE9"/>
    <w:rsid w:val="00E23141"/>
    <w:rsid w:val="00E23A0F"/>
    <w:rsid w:val="00E244A8"/>
    <w:rsid w:val="00E24BCA"/>
    <w:rsid w:val="00E24E5C"/>
    <w:rsid w:val="00E27CDA"/>
    <w:rsid w:val="00E27DC9"/>
    <w:rsid w:val="00E30B5A"/>
    <w:rsid w:val="00E3123D"/>
    <w:rsid w:val="00E31461"/>
    <w:rsid w:val="00E31859"/>
    <w:rsid w:val="00E31B30"/>
    <w:rsid w:val="00E31D43"/>
    <w:rsid w:val="00E32608"/>
    <w:rsid w:val="00E334DE"/>
    <w:rsid w:val="00E33513"/>
    <w:rsid w:val="00E34188"/>
    <w:rsid w:val="00E342F0"/>
    <w:rsid w:val="00E34B6E"/>
    <w:rsid w:val="00E35051"/>
    <w:rsid w:val="00E35559"/>
    <w:rsid w:val="00E362DE"/>
    <w:rsid w:val="00E3723A"/>
    <w:rsid w:val="00E37860"/>
    <w:rsid w:val="00E407A2"/>
    <w:rsid w:val="00E43275"/>
    <w:rsid w:val="00E43BE1"/>
    <w:rsid w:val="00E446F1"/>
    <w:rsid w:val="00E453CA"/>
    <w:rsid w:val="00E45689"/>
    <w:rsid w:val="00E46886"/>
    <w:rsid w:val="00E473CD"/>
    <w:rsid w:val="00E47AEF"/>
    <w:rsid w:val="00E50DF5"/>
    <w:rsid w:val="00E51FCE"/>
    <w:rsid w:val="00E52DC5"/>
    <w:rsid w:val="00E53B75"/>
    <w:rsid w:val="00E54C26"/>
    <w:rsid w:val="00E54E3B"/>
    <w:rsid w:val="00E554BB"/>
    <w:rsid w:val="00E56AC5"/>
    <w:rsid w:val="00E57565"/>
    <w:rsid w:val="00E6294C"/>
    <w:rsid w:val="00E63838"/>
    <w:rsid w:val="00E64434"/>
    <w:rsid w:val="00E6661D"/>
    <w:rsid w:val="00E66F4D"/>
    <w:rsid w:val="00E67012"/>
    <w:rsid w:val="00E67C51"/>
    <w:rsid w:val="00E711B0"/>
    <w:rsid w:val="00E728DE"/>
    <w:rsid w:val="00E72EFC"/>
    <w:rsid w:val="00E74792"/>
    <w:rsid w:val="00E7500D"/>
    <w:rsid w:val="00E758EC"/>
    <w:rsid w:val="00E76309"/>
    <w:rsid w:val="00E76F88"/>
    <w:rsid w:val="00E80919"/>
    <w:rsid w:val="00E810CC"/>
    <w:rsid w:val="00E8234C"/>
    <w:rsid w:val="00E82688"/>
    <w:rsid w:val="00E831E5"/>
    <w:rsid w:val="00E83A7E"/>
    <w:rsid w:val="00E83AA9"/>
    <w:rsid w:val="00E85928"/>
    <w:rsid w:val="00E86552"/>
    <w:rsid w:val="00E8692C"/>
    <w:rsid w:val="00E87822"/>
    <w:rsid w:val="00E90395"/>
    <w:rsid w:val="00E909CB"/>
    <w:rsid w:val="00E90E49"/>
    <w:rsid w:val="00E917F9"/>
    <w:rsid w:val="00E9291C"/>
    <w:rsid w:val="00E93FFE"/>
    <w:rsid w:val="00E94F8A"/>
    <w:rsid w:val="00E96315"/>
    <w:rsid w:val="00E972B2"/>
    <w:rsid w:val="00EA0A40"/>
    <w:rsid w:val="00EA2AB9"/>
    <w:rsid w:val="00EA34CF"/>
    <w:rsid w:val="00EA3BE2"/>
    <w:rsid w:val="00EA3ED9"/>
    <w:rsid w:val="00EA5A05"/>
    <w:rsid w:val="00EA5A9B"/>
    <w:rsid w:val="00EA5F93"/>
    <w:rsid w:val="00EA68A2"/>
    <w:rsid w:val="00EA6A90"/>
    <w:rsid w:val="00EA7A41"/>
    <w:rsid w:val="00EA7DDD"/>
    <w:rsid w:val="00EB077B"/>
    <w:rsid w:val="00EB0800"/>
    <w:rsid w:val="00EB0CBF"/>
    <w:rsid w:val="00EB153B"/>
    <w:rsid w:val="00EB2335"/>
    <w:rsid w:val="00EB4407"/>
    <w:rsid w:val="00EB4600"/>
    <w:rsid w:val="00EB4EA2"/>
    <w:rsid w:val="00EB5F53"/>
    <w:rsid w:val="00EB5F56"/>
    <w:rsid w:val="00EC0C4A"/>
    <w:rsid w:val="00EC2184"/>
    <w:rsid w:val="00EC24D5"/>
    <w:rsid w:val="00EC27C6"/>
    <w:rsid w:val="00EC2FB6"/>
    <w:rsid w:val="00EC36E9"/>
    <w:rsid w:val="00EC384E"/>
    <w:rsid w:val="00EC3B98"/>
    <w:rsid w:val="00EC4207"/>
    <w:rsid w:val="00EC5653"/>
    <w:rsid w:val="00EC6100"/>
    <w:rsid w:val="00EC71CE"/>
    <w:rsid w:val="00EC7A0B"/>
    <w:rsid w:val="00EC7DB2"/>
    <w:rsid w:val="00ED0612"/>
    <w:rsid w:val="00ED0B92"/>
    <w:rsid w:val="00ED1006"/>
    <w:rsid w:val="00ED1BDF"/>
    <w:rsid w:val="00ED2C2C"/>
    <w:rsid w:val="00ED30BB"/>
    <w:rsid w:val="00ED497C"/>
    <w:rsid w:val="00ED7CEC"/>
    <w:rsid w:val="00EE0205"/>
    <w:rsid w:val="00EE062A"/>
    <w:rsid w:val="00EE0A24"/>
    <w:rsid w:val="00EE0F5F"/>
    <w:rsid w:val="00EE1013"/>
    <w:rsid w:val="00EE24A1"/>
    <w:rsid w:val="00EE481A"/>
    <w:rsid w:val="00EE5272"/>
    <w:rsid w:val="00EE6542"/>
    <w:rsid w:val="00EE704B"/>
    <w:rsid w:val="00EE767B"/>
    <w:rsid w:val="00EF16B3"/>
    <w:rsid w:val="00EF18FE"/>
    <w:rsid w:val="00EF1EBC"/>
    <w:rsid w:val="00EF2594"/>
    <w:rsid w:val="00EF5787"/>
    <w:rsid w:val="00EF6014"/>
    <w:rsid w:val="00EF60D0"/>
    <w:rsid w:val="00EF7064"/>
    <w:rsid w:val="00EF7369"/>
    <w:rsid w:val="00F005ED"/>
    <w:rsid w:val="00F00C25"/>
    <w:rsid w:val="00F01709"/>
    <w:rsid w:val="00F0208B"/>
    <w:rsid w:val="00F02587"/>
    <w:rsid w:val="00F0335A"/>
    <w:rsid w:val="00F0387F"/>
    <w:rsid w:val="00F0447F"/>
    <w:rsid w:val="00F0450E"/>
    <w:rsid w:val="00F047BF"/>
    <w:rsid w:val="00F0483A"/>
    <w:rsid w:val="00F0528D"/>
    <w:rsid w:val="00F058B0"/>
    <w:rsid w:val="00F05B25"/>
    <w:rsid w:val="00F06C67"/>
    <w:rsid w:val="00F06DFD"/>
    <w:rsid w:val="00F071D1"/>
    <w:rsid w:val="00F07505"/>
    <w:rsid w:val="00F07533"/>
    <w:rsid w:val="00F07E5A"/>
    <w:rsid w:val="00F10629"/>
    <w:rsid w:val="00F110AD"/>
    <w:rsid w:val="00F125C8"/>
    <w:rsid w:val="00F13B98"/>
    <w:rsid w:val="00F13E0B"/>
    <w:rsid w:val="00F14FA5"/>
    <w:rsid w:val="00F15941"/>
    <w:rsid w:val="00F15990"/>
    <w:rsid w:val="00F15FA5"/>
    <w:rsid w:val="00F16169"/>
    <w:rsid w:val="00F209B7"/>
    <w:rsid w:val="00F20D13"/>
    <w:rsid w:val="00F20F5C"/>
    <w:rsid w:val="00F22D06"/>
    <w:rsid w:val="00F2376F"/>
    <w:rsid w:val="00F238BD"/>
    <w:rsid w:val="00F23D13"/>
    <w:rsid w:val="00F243D8"/>
    <w:rsid w:val="00F2549A"/>
    <w:rsid w:val="00F266F3"/>
    <w:rsid w:val="00F2772E"/>
    <w:rsid w:val="00F27A7B"/>
    <w:rsid w:val="00F30828"/>
    <w:rsid w:val="00F30A2F"/>
    <w:rsid w:val="00F313D6"/>
    <w:rsid w:val="00F327FB"/>
    <w:rsid w:val="00F34065"/>
    <w:rsid w:val="00F34F5E"/>
    <w:rsid w:val="00F37A15"/>
    <w:rsid w:val="00F37BAB"/>
    <w:rsid w:val="00F40464"/>
    <w:rsid w:val="00F40978"/>
    <w:rsid w:val="00F40C4A"/>
    <w:rsid w:val="00F40E93"/>
    <w:rsid w:val="00F40EE8"/>
    <w:rsid w:val="00F40F0C"/>
    <w:rsid w:val="00F411E0"/>
    <w:rsid w:val="00F415AE"/>
    <w:rsid w:val="00F43851"/>
    <w:rsid w:val="00F4430F"/>
    <w:rsid w:val="00F44AEE"/>
    <w:rsid w:val="00F44B1A"/>
    <w:rsid w:val="00F462B7"/>
    <w:rsid w:val="00F467C0"/>
    <w:rsid w:val="00F4766C"/>
    <w:rsid w:val="00F5060E"/>
    <w:rsid w:val="00F507D1"/>
    <w:rsid w:val="00F519CE"/>
    <w:rsid w:val="00F51ADA"/>
    <w:rsid w:val="00F52747"/>
    <w:rsid w:val="00F52F7F"/>
    <w:rsid w:val="00F53B07"/>
    <w:rsid w:val="00F54DC1"/>
    <w:rsid w:val="00F54E29"/>
    <w:rsid w:val="00F553D1"/>
    <w:rsid w:val="00F55969"/>
    <w:rsid w:val="00F55C53"/>
    <w:rsid w:val="00F56889"/>
    <w:rsid w:val="00F56BF8"/>
    <w:rsid w:val="00F57690"/>
    <w:rsid w:val="00F600E9"/>
    <w:rsid w:val="00F60203"/>
    <w:rsid w:val="00F607C5"/>
    <w:rsid w:val="00F60AA8"/>
    <w:rsid w:val="00F60BFB"/>
    <w:rsid w:val="00F60DEA"/>
    <w:rsid w:val="00F61252"/>
    <w:rsid w:val="00F62C49"/>
    <w:rsid w:val="00F6302A"/>
    <w:rsid w:val="00F63950"/>
    <w:rsid w:val="00F64C2B"/>
    <w:rsid w:val="00F64D96"/>
    <w:rsid w:val="00F651BE"/>
    <w:rsid w:val="00F6596A"/>
    <w:rsid w:val="00F65C36"/>
    <w:rsid w:val="00F67CDC"/>
    <w:rsid w:val="00F67F53"/>
    <w:rsid w:val="00F702B7"/>
    <w:rsid w:val="00F703BE"/>
    <w:rsid w:val="00F71F69"/>
    <w:rsid w:val="00F72B72"/>
    <w:rsid w:val="00F735DE"/>
    <w:rsid w:val="00F7366E"/>
    <w:rsid w:val="00F74BB9"/>
    <w:rsid w:val="00F74C01"/>
    <w:rsid w:val="00F75582"/>
    <w:rsid w:val="00F75877"/>
    <w:rsid w:val="00F765B8"/>
    <w:rsid w:val="00F76B21"/>
    <w:rsid w:val="00F76EFA"/>
    <w:rsid w:val="00F804BE"/>
    <w:rsid w:val="00F813FD"/>
    <w:rsid w:val="00F81623"/>
    <w:rsid w:val="00F817CE"/>
    <w:rsid w:val="00F833C2"/>
    <w:rsid w:val="00F8456C"/>
    <w:rsid w:val="00F84F07"/>
    <w:rsid w:val="00F859D8"/>
    <w:rsid w:val="00F85EA7"/>
    <w:rsid w:val="00F868F5"/>
    <w:rsid w:val="00F87A7C"/>
    <w:rsid w:val="00F9001F"/>
    <w:rsid w:val="00F9056A"/>
    <w:rsid w:val="00F90F8D"/>
    <w:rsid w:val="00F92604"/>
    <w:rsid w:val="00F92782"/>
    <w:rsid w:val="00F92A7D"/>
    <w:rsid w:val="00F93688"/>
    <w:rsid w:val="00F93AA9"/>
    <w:rsid w:val="00F949D7"/>
    <w:rsid w:val="00F94B84"/>
    <w:rsid w:val="00F95CE6"/>
    <w:rsid w:val="00F95D3C"/>
    <w:rsid w:val="00F95FB8"/>
    <w:rsid w:val="00F96985"/>
    <w:rsid w:val="00F97838"/>
    <w:rsid w:val="00FA160D"/>
    <w:rsid w:val="00FA20F1"/>
    <w:rsid w:val="00FA2BB3"/>
    <w:rsid w:val="00FA652D"/>
    <w:rsid w:val="00FA7674"/>
    <w:rsid w:val="00FB1C50"/>
    <w:rsid w:val="00FB2AA9"/>
    <w:rsid w:val="00FB40C8"/>
    <w:rsid w:val="00FB4370"/>
    <w:rsid w:val="00FB4C80"/>
    <w:rsid w:val="00FB4F97"/>
    <w:rsid w:val="00FB6062"/>
    <w:rsid w:val="00FB6246"/>
    <w:rsid w:val="00FB62F4"/>
    <w:rsid w:val="00FB6A6A"/>
    <w:rsid w:val="00FB6BE0"/>
    <w:rsid w:val="00FB6E9F"/>
    <w:rsid w:val="00FB77B0"/>
    <w:rsid w:val="00FB79FC"/>
    <w:rsid w:val="00FB7D75"/>
    <w:rsid w:val="00FC1E85"/>
    <w:rsid w:val="00FC1F8D"/>
    <w:rsid w:val="00FC23DA"/>
    <w:rsid w:val="00FC25A7"/>
    <w:rsid w:val="00FC299A"/>
    <w:rsid w:val="00FC383D"/>
    <w:rsid w:val="00FC5111"/>
    <w:rsid w:val="00FC51C5"/>
    <w:rsid w:val="00FC55B4"/>
    <w:rsid w:val="00FC5794"/>
    <w:rsid w:val="00FC5AD9"/>
    <w:rsid w:val="00FC6156"/>
    <w:rsid w:val="00FC68A7"/>
    <w:rsid w:val="00FC6B71"/>
    <w:rsid w:val="00FC7429"/>
    <w:rsid w:val="00FD07F6"/>
    <w:rsid w:val="00FD15DB"/>
    <w:rsid w:val="00FD1EC8"/>
    <w:rsid w:val="00FD1FDB"/>
    <w:rsid w:val="00FD34C6"/>
    <w:rsid w:val="00FD350D"/>
    <w:rsid w:val="00FD3BA0"/>
    <w:rsid w:val="00FD443A"/>
    <w:rsid w:val="00FD47ED"/>
    <w:rsid w:val="00FD4E62"/>
    <w:rsid w:val="00FD52A1"/>
    <w:rsid w:val="00FD74DB"/>
    <w:rsid w:val="00FD7660"/>
    <w:rsid w:val="00FD7CEA"/>
    <w:rsid w:val="00FE014A"/>
    <w:rsid w:val="00FE03EB"/>
    <w:rsid w:val="00FE0655"/>
    <w:rsid w:val="00FE1921"/>
    <w:rsid w:val="00FE20C2"/>
    <w:rsid w:val="00FE2365"/>
    <w:rsid w:val="00FE283A"/>
    <w:rsid w:val="00FE2EDF"/>
    <w:rsid w:val="00FE3685"/>
    <w:rsid w:val="00FE37D7"/>
    <w:rsid w:val="00FE4C7B"/>
    <w:rsid w:val="00FE561E"/>
    <w:rsid w:val="00FE5F82"/>
    <w:rsid w:val="00FE698C"/>
    <w:rsid w:val="00FE7336"/>
    <w:rsid w:val="00FE787C"/>
    <w:rsid w:val="00FE7FC5"/>
    <w:rsid w:val="00FF02B9"/>
    <w:rsid w:val="00FF233E"/>
    <w:rsid w:val="00FF2CA5"/>
    <w:rsid w:val="00FF2D11"/>
    <w:rsid w:val="00FF3024"/>
    <w:rsid w:val="00FF422C"/>
    <w:rsid w:val="00FF45A5"/>
    <w:rsid w:val="00FF5247"/>
    <w:rsid w:val="00FF5C91"/>
    <w:rsid w:val="00FF66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24997992"/>
  <w15:chartTrackingRefBased/>
  <w15:docId w15:val="{B40065ED-3C11-4BCE-8188-B2374DA378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7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1656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qFormat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qFormat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rsid w:val="00A04F49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qFormat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qFormat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qFormat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7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5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757A16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A5417C"/>
    <w:rPr>
      <w:rFonts w:ascii="Times New Roman" w:hAnsi="Times New Roman"/>
      <w:lang w:eastAsia="ja-JP"/>
    </w:rPr>
  </w:style>
  <w:style w:type="character" w:customStyle="1" w:styleId="ui-provider">
    <w:name w:val="ui-provider"/>
    <w:basedOn w:val="DefaultParagraphFont"/>
    <w:rsid w:val="00A95930"/>
  </w:style>
  <w:style w:type="paragraph" w:customStyle="1" w:styleId="Agreement">
    <w:name w:val="Agreement"/>
    <w:basedOn w:val="Normal"/>
    <w:next w:val="Doc-text2"/>
    <w:uiPriority w:val="99"/>
    <w:qFormat/>
    <w:rsid w:val="006865B3"/>
    <w:pPr>
      <w:numPr>
        <w:numId w:val="32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character" w:customStyle="1" w:styleId="CommentsChar">
    <w:name w:val="Comments Char"/>
    <w:basedOn w:val="DefaultParagraphFont"/>
    <w:link w:val="Comments"/>
    <w:locked/>
    <w:rsid w:val="00457ED6"/>
    <w:rPr>
      <w:rFonts w:ascii="Arial" w:hAnsi="Arial" w:cs="Arial"/>
      <w:i/>
      <w:iCs/>
    </w:rPr>
  </w:style>
  <w:style w:type="paragraph" w:customStyle="1" w:styleId="Comments">
    <w:name w:val="Comments"/>
    <w:basedOn w:val="Normal"/>
    <w:link w:val="CommentsChar"/>
    <w:rsid w:val="00457ED6"/>
    <w:pPr>
      <w:overflowPunct/>
      <w:autoSpaceDE/>
      <w:autoSpaceDN/>
      <w:adjustRightInd/>
      <w:spacing w:before="40" w:after="0"/>
      <w:textAlignment w:val="auto"/>
    </w:pPr>
    <w:rPr>
      <w:rFonts w:ascii="Arial" w:hAnsi="Arial" w:cs="Arial"/>
      <w:i/>
      <w:iCs/>
      <w:lang w:eastAsia="en-GB"/>
    </w:rPr>
  </w:style>
  <w:style w:type="paragraph" w:styleId="NormalWeb">
    <w:name w:val="Normal (Web)"/>
    <w:basedOn w:val="Normal"/>
    <w:uiPriority w:val="99"/>
    <w:unhideWhenUsed/>
    <w:rsid w:val="00A03616"/>
    <w:pPr>
      <w:overflowPunct/>
      <w:autoSpaceDE/>
      <w:autoSpaceDN/>
      <w:adjustRightInd/>
      <w:spacing w:after="0"/>
      <w:textAlignment w:val="auto"/>
    </w:pPr>
    <w:rPr>
      <w:rFonts w:ascii="Calibri" w:eastAsiaTheme="minorHAnsi" w:hAnsi="Calibri" w:cs="Calibri"/>
      <w:sz w:val="22"/>
      <w:szCs w:val="22"/>
    </w:rPr>
  </w:style>
  <w:style w:type="paragraph" w:customStyle="1" w:styleId="elementtoproof">
    <w:name w:val="elementtoproof"/>
    <w:basedOn w:val="Normal"/>
    <w:uiPriority w:val="99"/>
    <w:semiHidden/>
    <w:rsid w:val="00C04E79"/>
    <w:pPr>
      <w:overflowPunct/>
      <w:autoSpaceDE/>
      <w:autoSpaceDN/>
      <w:adjustRightInd/>
      <w:spacing w:after="0"/>
      <w:textAlignment w:val="auto"/>
    </w:pPr>
    <w:rPr>
      <w:rFonts w:ascii="Calibri" w:eastAsiaTheme="minorHAnsi" w:hAnsi="Calibri" w:cs="Calibri"/>
      <w:sz w:val="22"/>
      <w:szCs w:val="22"/>
    </w:rPr>
  </w:style>
  <w:style w:type="paragraph" w:styleId="NormalIndent">
    <w:name w:val="Normal Indent"/>
    <w:basedOn w:val="Normal"/>
    <w:rsid w:val="00163C90"/>
    <w:pPr>
      <w:ind w:left="720"/>
    </w:pPr>
  </w:style>
  <w:style w:type="paragraph" w:customStyle="1" w:styleId="Note-Boxed">
    <w:name w:val="Note - Boxed"/>
    <w:basedOn w:val="Normal"/>
    <w:next w:val="Normal"/>
    <w:rsid w:val="00012C25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4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B3Car">
    <w:name w:val="B3 Car"/>
    <w:qFormat/>
    <w:rsid w:val="0021353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071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6976694">
          <w:marLeft w:val="129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566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9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03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39804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4118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ftp//tsg_ran/WG2_RL2/TSGR2_125bis/Docs//R2-2404000.zip" TargetMode="Externa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bemmas\Ericsson%20AB\SWEA%20-%20Documents\SWEA%20RAN%20Groups\RAN2\RAN2%20meetings\RAN2_119_Online\Ericsson%20Contributions\Ry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96B7AE-1A4A-4C89-9A19-704F48D0CF8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CEBBA4F-697D-4BA7-812D-00B08BCBD56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7FDE626-51B8-4D1A-B1EA-4E13027AE6E7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4.xml><?xml version="1.0" encoding="utf-8"?>
<ds:datastoreItem xmlns:ds="http://schemas.openxmlformats.org/officeDocument/2006/customXml" ds:itemID="{AB9925EB-2FA6-4141-BCD4-5446E46315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Contribution Template</Template>
  <TotalTime>1056</TotalTime>
  <Pages>3</Pages>
  <Words>759</Words>
  <Characters>4663</Characters>
  <Application>Microsoft Office Word</Application>
  <DocSecurity>0</DocSecurity>
  <Lines>103</Lines>
  <Paragraphs>53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5369</CharactersWithSpaces>
  <SharedDoc>false</SharedDoc>
  <HyperlinkBase/>
  <HLinks>
    <vt:vector size="6" baseType="variant">
      <vt:variant>
        <vt:i4>1179710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_Toc158704736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Mattias</dc:creator>
  <cp:keywords>3GPP; Ericsson; TDoc</cp:keywords>
  <dc:description/>
  <cp:lastModifiedBy>Ericsson</cp:lastModifiedBy>
  <cp:revision>24</cp:revision>
  <cp:lastPrinted>2008-01-30T04:09:00Z</cp:lastPrinted>
  <dcterms:created xsi:type="dcterms:W3CDTF">2024-02-19T11:50:00Z</dcterms:created>
  <dcterms:modified xsi:type="dcterms:W3CDTF">2024-05-10T05:38:00Z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